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AEE2DB" w14:textId="0D708BB0" w:rsidR="00043E8E" w:rsidRPr="00907D78" w:rsidRDefault="00043E8E" w:rsidP="00043E8E">
      <w:pPr>
        <w:snapToGrid w:val="0"/>
        <w:spacing w:afterLines="50" w:after="120" w:line="240" w:lineRule="auto"/>
        <w:rPr>
          <w:b/>
          <w:sz w:val="24"/>
          <w:szCs w:val="22"/>
        </w:rPr>
      </w:pPr>
      <w:r>
        <w:rPr>
          <w:rFonts w:hint="eastAsia"/>
          <w:b/>
          <w:sz w:val="24"/>
          <w:szCs w:val="22"/>
        </w:rPr>
        <w:t>[</w:t>
      </w:r>
      <w:r>
        <w:rPr>
          <w:b/>
          <w:sz w:val="24"/>
          <w:szCs w:val="22"/>
        </w:rPr>
        <w:t>Description]</w:t>
      </w:r>
    </w:p>
    <w:p w14:paraId="3241C7CC" w14:textId="6209CE4A" w:rsidR="00043E8E" w:rsidRPr="006F4A7B" w:rsidRDefault="00043E8E" w:rsidP="00043E8E">
      <w:pPr>
        <w:snapToGrid w:val="0"/>
        <w:spacing w:line="240" w:lineRule="auto"/>
        <w:ind w:left="284"/>
        <w:rPr>
          <w:color w:val="auto"/>
          <w:szCs w:val="22"/>
        </w:rPr>
      </w:pPr>
      <w:r w:rsidRPr="006F4A7B">
        <w:rPr>
          <w:color w:val="auto"/>
          <w:szCs w:val="22"/>
        </w:rPr>
        <w:t>The updated version of the HDC3100, HDC3170, HDC3500, HDC3500/H, HDC5500 and HDC5000 is released. (V2.</w:t>
      </w:r>
      <w:r w:rsidR="00154E36">
        <w:rPr>
          <w:color w:val="auto"/>
          <w:szCs w:val="22"/>
        </w:rPr>
        <w:t>80 -&gt; V3.0</w:t>
      </w:r>
      <w:r w:rsidR="007B0F0F">
        <w:rPr>
          <w:rFonts w:hint="eastAsia"/>
          <w:color w:val="auto"/>
          <w:szCs w:val="22"/>
        </w:rPr>
        <w:t>1</w:t>
      </w:r>
      <w:r w:rsidRPr="006F4A7B">
        <w:rPr>
          <w:color w:val="auto"/>
          <w:szCs w:val="22"/>
        </w:rPr>
        <w:t xml:space="preserve">) </w:t>
      </w:r>
      <w:r w:rsidR="00A8753B">
        <w:rPr>
          <w:color w:val="auto"/>
          <w:szCs w:val="22"/>
        </w:rPr>
        <w:br/>
      </w:r>
      <w:r w:rsidRPr="006F4A7B">
        <w:rPr>
          <w:color w:val="auto"/>
          <w:szCs w:val="22"/>
        </w:rPr>
        <w:t>Upgrade it as necessary.</w:t>
      </w:r>
    </w:p>
    <w:p w14:paraId="209AA797" w14:textId="77777777" w:rsidR="00043E8E" w:rsidRPr="006F4A7B" w:rsidRDefault="00043E8E" w:rsidP="00043E8E">
      <w:pPr>
        <w:snapToGrid w:val="0"/>
        <w:spacing w:line="240" w:lineRule="auto"/>
        <w:ind w:left="284"/>
        <w:rPr>
          <w:color w:val="auto"/>
          <w:szCs w:val="22"/>
        </w:rPr>
      </w:pPr>
    </w:p>
    <w:p w14:paraId="681C1475" w14:textId="77777777" w:rsidR="00043E8E" w:rsidRPr="006F4A7B" w:rsidRDefault="00043E8E" w:rsidP="00043E8E">
      <w:pPr>
        <w:snapToGrid w:val="0"/>
        <w:spacing w:line="240" w:lineRule="auto"/>
        <w:ind w:left="284"/>
        <w:rPr>
          <w:color w:val="auto"/>
          <w:szCs w:val="22"/>
        </w:rPr>
      </w:pPr>
      <w:r w:rsidRPr="006F4A7B">
        <w:rPr>
          <w:color w:val="auto"/>
          <w:szCs w:val="22"/>
        </w:rPr>
        <w:t>Upgrade the Firmware and PLD of each board in accordance with the procedure below.</w:t>
      </w:r>
    </w:p>
    <w:p w14:paraId="1849CD15" w14:textId="77777777" w:rsidR="00043E8E" w:rsidRDefault="00043E8E" w:rsidP="00043E8E">
      <w:pPr>
        <w:snapToGrid w:val="0"/>
        <w:spacing w:line="240" w:lineRule="auto"/>
        <w:ind w:left="284"/>
        <w:rPr>
          <w:color w:val="auto"/>
          <w:szCs w:val="22"/>
        </w:rPr>
      </w:pPr>
      <w:r w:rsidRPr="006F4A7B">
        <w:rPr>
          <w:color w:val="auto"/>
          <w:szCs w:val="22"/>
        </w:rPr>
        <w:t>Upgrade the peripheral units that are connected at the same time to the following recommended software version.</w:t>
      </w:r>
    </w:p>
    <w:p w14:paraId="624D6CC7" w14:textId="1A025C93" w:rsidR="00C1549D" w:rsidRDefault="00C1549D" w:rsidP="00C1549D">
      <w:pPr>
        <w:snapToGrid w:val="0"/>
        <w:spacing w:beforeLines="50" w:before="120" w:afterLines="50" w:after="120" w:line="240" w:lineRule="auto"/>
        <w:rPr>
          <w:b/>
          <w:sz w:val="24"/>
        </w:rPr>
      </w:pPr>
    </w:p>
    <w:p w14:paraId="5E4091AE" w14:textId="77777777" w:rsidR="001E0541" w:rsidRPr="00043E8E" w:rsidRDefault="001E0541" w:rsidP="00C1549D">
      <w:pPr>
        <w:snapToGrid w:val="0"/>
        <w:spacing w:beforeLines="50" w:before="120" w:afterLines="50" w:after="120" w:line="240" w:lineRule="auto"/>
        <w:rPr>
          <w:b/>
          <w:sz w:val="24"/>
        </w:rPr>
      </w:pPr>
    </w:p>
    <w:p w14:paraId="4F52F971" w14:textId="77777777" w:rsidR="002B544A" w:rsidRPr="00A040CA" w:rsidRDefault="00A040CA" w:rsidP="00A040CA">
      <w:pPr>
        <w:snapToGrid w:val="0"/>
        <w:spacing w:beforeLines="50" w:before="120" w:afterLines="50" w:after="120" w:line="240" w:lineRule="auto"/>
        <w:rPr>
          <w:b/>
          <w:sz w:val="24"/>
        </w:rPr>
      </w:pPr>
      <w:bookmarkStart w:id="0" w:name="_Hlk49434747"/>
      <w:r>
        <w:rPr>
          <w:rFonts w:hint="eastAsia"/>
          <w:b/>
          <w:sz w:val="24"/>
        </w:rPr>
        <w:t>[</w:t>
      </w:r>
      <w:r>
        <w:rPr>
          <w:b/>
          <w:sz w:val="24"/>
        </w:rPr>
        <w:t>Notes on installation]</w:t>
      </w:r>
    </w:p>
    <w:p w14:paraId="5413D3B7" w14:textId="373A5C6D" w:rsidR="004B54B2" w:rsidRPr="004B54B2" w:rsidRDefault="004B54B2" w:rsidP="004B54B2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4B54B2">
        <w:rPr>
          <w:color w:val="auto"/>
          <w:szCs w:val="22"/>
        </w:rPr>
        <w:t xml:space="preserve">In HDC5000, if you upgrade only the OS, the LCD on the </w:t>
      </w:r>
      <w:r w:rsidR="002E1B9E">
        <w:rPr>
          <w:rFonts w:hint="eastAsia"/>
          <w:color w:val="auto"/>
          <w:szCs w:val="22"/>
        </w:rPr>
        <w:t>r</w:t>
      </w:r>
      <w:r w:rsidR="002E1B9E">
        <w:rPr>
          <w:color w:val="auto"/>
          <w:szCs w:val="22"/>
        </w:rPr>
        <w:t>ear panel</w:t>
      </w:r>
      <w:r w:rsidRPr="004B54B2">
        <w:rPr>
          <w:color w:val="auto"/>
          <w:szCs w:val="22"/>
        </w:rPr>
        <w:t xml:space="preserve"> will not be displayed.</w:t>
      </w:r>
    </w:p>
    <w:p w14:paraId="17AE024D" w14:textId="28AA30A0" w:rsidR="004B54B2" w:rsidRPr="004B54B2" w:rsidRDefault="004B54B2" w:rsidP="004B54B2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4B54B2">
        <w:rPr>
          <w:color w:val="auto"/>
          <w:szCs w:val="22"/>
        </w:rPr>
        <w:t xml:space="preserve">If the </w:t>
      </w:r>
      <w:r w:rsidR="002E1B9E">
        <w:rPr>
          <w:color w:val="auto"/>
          <w:szCs w:val="22"/>
        </w:rPr>
        <w:t>unit</w:t>
      </w:r>
      <w:r w:rsidRPr="004B54B2">
        <w:rPr>
          <w:color w:val="auto"/>
          <w:szCs w:val="22"/>
        </w:rPr>
        <w:t xml:space="preserve"> does not start normally after the version upgrade, please upgrade the CAMERA APP and OS at the same time by </w:t>
      </w:r>
      <w:r w:rsidR="0032531F">
        <w:rPr>
          <w:color w:val="auto"/>
          <w:szCs w:val="22"/>
        </w:rPr>
        <w:t xml:space="preserve">the </w:t>
      </w:r>
      <w:r w:rsidR="00BD236B">
        <w:rPr>
          <w:color w:val="auto"/>
          <w:szCs w:val="22"/>
        </w:rPr>
        <w:t>“</w:t>
      </w:r>
      <w:r w:rsidR="0032531F">
        <w:rPr>
          <w:color w:val="auto"/>
          <w:szCs w:val="22"/>
        </w:rPr>
        <w:t>F</w:t>
      </w:r>
      <w:r w:rsidRPr="004B54B2">
        <w:rPr>
          <w:color w:val="auto"/>
          <w:szCs w:val="22"/>
        </w:rPr>
        <w:t xml:space="preserve">orced </w:t>
      </w:r>
      <w:r w:rsidR="0032531F">
        <w:rPr>
          <w:color w:val="auto"/>
          <w:szCs w:val="22"/>
        </w:rPr>
        <w:t>V</w:t>
      </w:r>
      <w:r w:rsidRPr="004B54B2">
        <w:rPr>
          <w:color w:val="auto"/>
          <w:szCs w:val="22"/>
        </w:rPr>
        <w:t xml:space="preserve">ersion </w:t>
      </w:r>
      <w:r w:rsidR="0032531F">
        <w:rPr>
          <w:color w:val="auto"/>
          <w:szCs w:val="22"/>
        </w:rPr>
        <w:t>U</w:t>
      </w:r>
      <w:r w:rsidRPr="004B54B2">
        <w:rPr>
          <w:color w:val="auto"/>
          <w:szCs w:val="22"/>
        </w:rPr>
        <w:t>pgrade</w:t>
      </w:r>
      <w:r w:rsidR="00BD236B">
        <w:rPr>
          <w:color w:val="auto"/>
          <w:szCs w:val="22"/>
        </w:rPr>
        <w:t>”</w:t>
      </w:r>
      <w:r w:rsidRPr="004B54B2">
        <w:rPr>
          <w:color w:val="auto"/>
          <w:szCs w:val="22"/>
        </w:rPr>
        <w:t>.</w:t>
      </w:r>
    </w:p>
    <w:p w14:paraId="5B58777B" w14:textId="099B1041" w:rsidR="004B54B2" w:rsidRPr="004B54B2" w:rsidRDefault="004B54B2" w:rsidP="004B54B2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4B54B2">
        <w:rPr>
          <w:color w:val="auto"/>
          <w:szCs w:val="22"/>
        </w:rPr>
        <w:t>When downgrading the APP version, match the OS to the same version as well.</w:t>
      </w:r>
    </w:p>
    <w:bookmarkEnd w:id="0"/>
    <w:p w14:paraId="07F9642B" w14:textId="77777777" w:rsidR="0029619E" w:rsidRPr="00DD50BC" w:rsidRDefault="0029619E" w:rsidP="007E5CBA">
      <w:pPr>
        <w:snapToGrid w:val="0"/>
        <w:spacing w:line="240" w:lineRule="auto"/>
        <w:rPr>
          <w:color w:val="auto"/>
          <w:szCs w:val="22"/>
        </w:rPr>
      </w:pPr>
    </w:p>
    <w:p w14:paraId="0EC5A58F" w14:textId="77777777" w:rsidR="001E0541" w:rsidRDefault="001E0541" w:rsidP="00283F8B">
      <w:pPr>
        <w:snapToGrid w:val="0"/>
        <w:spacing w:beforeLines="50" w:before="120" w:afterLines="50" w:after="120" w:line="240" w:lineRule="auto"/>
        <w:rPr>
          <w:b/>
          <w:sz w:val="24"/>
        </w:rPr>
      </w:pPr>
      <w:bookmarkStart w:id="1" w:name="_Hlk49434780"/>
    </w:p>
    <w:p w14:paraId="0BCD3B1A" w14:textId="13CAD867" w:rsidR="0029619E" w:rsidRPr="0029619E" w:rsidRDefault="001B3821" w:rsidP="0029619E">
      <w:pPr>
        <w:snapToGrid w:val="0"/>
        <w:spacing w:beforeLines="50" w:before="120" w:afterLines="50" w:after="120" w:line="240" w:lineRule="auto"/>
        <w:rPr>
          <w:b/>
          <w:sz w:val="24"/>
        </w:rPr>
      </w:pPr>
      <w:r>
        <w:rPr>
          <w:rFonts w:hint="eastAsia"/>
          <w:b/>
          <w:sz w:val="24"/>
        </w:rPr>
        <w:t>[</w:t>
      </w:r>
      <w:r>
        <w:rPr>
          <w:b/>
          <w:sz w:val="24"/>
        </w:rPr>
        <w:t>Recommended software versions for related equipment]</w:t>
      </w:r>
    </w:p>
    <w:p w14:paraId="790CFEC5" w14:textId="6C6854AA" w:rsidR="0029619E" w:rsidRDefault="0029619E" w:rsidP="006A5A8F">
      <w:pPr>
        <w:snapToGrid w:val="0"/>
        <w:spacing w:beforeLines="50" w:before="120" w:afterLines="50" w:after="120" w:line="240" w:lineRule="auto"/>
        <w:ind w:leftChars="129" w:left="284"/>
        <w:rPr>
          <w:color w:val="auto"/>
          <w:szCs w:val="22"/>
        </w:rPr>
      </w:pPr>
      <w:r>
        <w:rPr>
          <w:color w:val="auto"/>
          <w:szCs w:val="22"/>
        </w:rPr>
        <w:t>To use the functions added in V3.0</w:t>
      </w:r>
      <w:r w:rsidR="007B0F0F">
        <w:rPr>
          <w:color w:val="auto"/>
          <w:szCs w:val="22"/>
        </w:rPr>
        <w:t>1</w:t>
      </w:r>
      <w:r>
        <w:rPr>
          <w:color w:val="auto"/>
          <w:szCs w:val="22"/>
        </w:rPr>
        <w:t>, update the following peripheral devices.</w:t>
      </w:r>
    </w:p>
    <w:p w14:paraId="212A575A" w14:textId="469DFD9D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HDCU3500, HDCU5500, HDCU5000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  <w:t>: V1.90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</w:p>
    <w:p w14:paraId="7065DBBA" w14:textId="253B11D3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HDCU3100, HDCU3170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  <w:t>: V2.90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  <w:r w:rsidR="006A5A8F" w:rsidRPr="0029619E">
        <w:rPr>
          <w:color w:val="auto"/>
          <w:szCs w:val="22"/>
        </w:rPr>
        <w:t xml:space="preserve"> </w:t>
      </w:r>
    </w:p>
    <w:p w14:paraId="0EAB6C14" w14:textId="44BA6310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MSU-1000, MSU-1500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  <w:t>: V3.8</w:t>
      </w:r>
      <w:r w:rsidRPr="0029619E">
        <w:rPr>
          <w:rFonts w:hint="eastAsia"/>
          <w:color w:val="auto"/>
          <w:szCs w:val="22"/>
        </w:rPr>
        <w:t>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</w:p>
    <w:p w14:paraId="615DF855" w14:textId="0947DC57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RCP-1500, RCP-1501, RCP-1530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  <w:t>: V3.8</w:t>
      </w:r>
      <w:r w:rsidRPr="0029619E">
        <w:rPr>
          <w:rFonts w:hint="eastAsia"/>
          <w:color w:val="auto"/>
          <w:szCs w:val="22"/>
        </w:rPr>
        <w:t>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</w:p>
    <w:p w14:paraId="6D0CB024" w14:textId="60827012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MSU-</w:t>
      </w:r>
      <w:r w:rsidRPr="0029619E">
        <w:rPr>
          <w:rFonts w:hint="eastAsia"/>
          <w:color w:val="auto"/>
          <w:szCs w:val="22"/>
        </w:rPr>
        <w:t>3</w:t>
      </w:r>
      <w:r w:rsidRPr="0029619E">
        <w:rPr>
          <w:color w:val="auto"/>
          <w:szCs w:val="22"/>
        </w:rPr>
        <w:t>000, MSU-3500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  <w:t>: V1.30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</w:p>
    <w:p w14:paraId="1ACE3810" w14:textId="2BBE024D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rFonts w:hint="eastAsia"/>
          <w:color w:val="auto"/>
          <w:szCs w:val="22"/>
        </w:rPr>
        <w:t>・</w:t>
      </w:r>
      <w:r w:rsidRPr="0029619E">
        <w:rPr>
          <w:rFonts w:hint="eastAsia"/>
          <w:color w:val="auto"/>
          <w:szCs w:val="22"/>
        </w:rPr>
        <w:t>R</w:t>
      </w:r>
      <w:r w:rsidRPr="0029619E">
        <w:rPr>
          <w:color w:val="auto"/>
          <w:szCs w:val="22"/>
        </w:rPr>
        <w:t xml:space="preserve">CP-3500, </w:t>
      </w:r>
      <w:r w:rsidRPr="0029619E">
        <w:rPr>
          <w:rFonts w:hint="eastAsia"/>
          <w:color w:val="auto"/>
          <w:szCs w:val="22"/>
        </w:rPr>
        <w:t>RCP</w:t>
      </w:r>
      <w:r w:rsidRPr="0029619E">
        <w:rPr>
          <w:color w:val="auto"/>
          <w:szCs w:val="22"/>
        </w:rPr>
        <w:t>-3501</w:t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color w:val="auto"/>
          <w:szCs w:val="22"/>
        </w:rPr>
        <w:tab/>
      </w:r>
      <w:r w:rsidRPr="0029619E">
        <w:rPr>
          <w:rFonts w:hint="eastAsia"/>
          <w:color w:val="auto"/>
          <w:szCs w:val="22"/>
        </w:rPr>
        <w:t>:</w:t>
      </w:r>
      <w:r w:rsidRPr="0029619E">
        <w:rPr>
          <w:color w:val="auto"/>
          <w:szCs w:val="22"/>
        </w:rPr>
        <w:t xml:space="preserve"> V1.30</w:t>
      </w:r>
      <w:r w:rsidR="006A5A8F">
        <w:rPr>
          <w:rFonts w:hint="eastAsia"/>
          <w:color w:val="auto"/>
          <w:szCs w:val="22"/>
        </w:rPr>
        <w:t xml:space="preserve"> </w:t>
      </w:r>
      <w:r w:rsidR="006A5A8F">
        <w:rPr>
          <w:color w:val="auto"/>
          <w:szCs w:val="22"/>
        </w:rPr>
        <w:t xml:space="preserve">or </w:t>
      </w:r>
      <w:r w:rsidR="004D42E3">
        <w:rPr>
          <w:color w:val="auto"/>
          <w:szCs w:val="22"/>
        </w:rPr>
        <w:t>higher</w:t>
      </w:r>
    </w:p>
    <w:p w14:paraId="74496F56" w14:textId="77777777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</w:p>
    <w:p w14:paraId="549DC94E" w14:textId="4440A9D9" w:rsidR="004D42E3" w:rsidRPr="0029619E" w:rsidRDefault="004D42E3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>
        <w:rPr>
          <w:szCs w:val="22"/>
        </w:rPr>
        <w:t>Related technical memo</w:t>
      </w:r>
    </w:p>
    <w:p w14:paraId="213160D2" w14:textId="77777777" w:rsidR="0029619E" w:rsidRP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HDCM</w:t>
      </w:r>
      <w:r w:rsidRPr="0029619E">
        <w:rPr>
          <w:rFonts w:hint="eastAsia"/>
          <w:color w:val="auto"/>
          <w:szCs w:val="22"/>
        </w:rPr>
        <w:t>21-065</w:t>
      </w:r>
      <w:r w:rsidRPr="0029619E">
        <w:rPr>
          <w:color w:val="auto"/>
          <w:szCs w:val="22"/>
        </w:rPr>
        <w:t xml:space="preserve"> (HDCU3100, HDCU3170) [V</w:t>
      </w:r>
      <w:r w:rsidRPr="0029619E">
        <w:rPr>
          <w:rFonts w:hint="eastAsia"/>
          <w:color w:val="auto"/>
          <w:szCs w:val="22"/>
        </w:rPr>
        <w:t>2</w:t>
      </w:r>
      <w:r w:rsidRPr="0029619E">
        <w:rPr>
          <w:color w:val="auto"/>
          <w:szCs w:val="22"/>
        </w:rPr>
        <w:t>.90]</w:t>
      </w:r>
    </w:p>
    <w:p w14:paraId="7E5C1CC5" w14:textId="5CD3CFC2" w:rsidR="0029619E" w:rsidRDefault="0029619E" w:rsidP="0029619E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29619E">
        <w:rPr>
          <w:color w:val="auto"/>
          <w:szCs w:val="22"/>
        </w:rPr>
        <w:t>・</w:t>
      </w:r>
      <w:r w:rsidRPr="0029619E">
        <w:rPr>
          <w:color w:val="auto"/>
          <w:szCs w:val="22"/>
        </w:rPr>
        <w:t>HDCM</w:t>
      </w:r>
      <w:r w:rsidRPr="0029619E">
        <w:rPr>
          <w:rFonts w:hint="eastAsia"/>
          <w:color w:val="auto"/>
          <w:szCs w:val="22"/>
        </w:rPr>
        <w:t>21-066</w:t>
      </w:r>
      <w:r w:rsidRPr="0029619E">
        <w:rPr>
          <w:color w:val="auto"/>
          <w:szCs w:val="22"/>
        </w:rPr>
        <w:t xml:space="preserve"> (HDCU3500, HDCU5500, HDCU5000) [V1.90]</w:t>
      </w:r>
    </w:p>
    <w:p w14:paraId="4D74E53F" w14:textId="77777777" w:rsidR="00C434E2" w:rsidRPr="00A37F77" w:rsidRDefault="00C434E2" w:rsidP="00C434E2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A37F77">
        <w:rPr>
          <w:rFonts w:hint="eastAsia"/>
          <w:color w:val="auto"/>
          <w:szCs w:val="22"/>
        </w:rPr>
        <w:t>・</w:t>
      </w:r>
      <w:r w:rsidRPr="00A37F77">
        <w:rPr>
          <w:rFonts w:hint="eastAsia"/>
          <w:color w:val="auto"/>
          <w:szCs w:val="22"/>
        </w:rPr>
        <w:t>HDCM21-053 (RCP-3500, RCP-3501)</w:t>
      </w:r>
      <w:r>
        <w:rPr>
          <w:color w:val="auto"/>
          <w:szCs w:val="22"/>
        </w:rPr>
        <w:t xml:space="preserve"> [V1.30]</w:t>
      </w:r>
    </w:p>
    <w:p w14:paraId="3EC81811" w14:textId="5320C803" w:rsidR="00046BD2" w:rsidRPr="002F21E0" w:rsidRDefault="00C434E2" w:rsidP="002F21E0">
      <w:pPr>
        <w:snapToGrid w:val="0"/>
        <w:spacing w:line="240" w:lineRule="auto"/>
        <w:ind w:leftChars="100" w:left="220"/>
        <w:rPr>
          <w:color w:val="auto"/>
          <w:szCs w:val="22"/>
        </w:rPr>
      </w:pPr>
      <w:r w:rsidRPr="00A37F77">
        <w:rPr>
          <w:rFonts w:hint="eastAsia"/>
          <w:color w:val="auto"/>
          <w:szCs w:val="22"/>
        </w:rPr>
        <w:t>・</w:t>
      </w:r>
      <w:r w:rsidRPr="00A37F77">
        <w:rPr>
          <w:rFonts w:hint="eastAsia"/>
          <w:color w:val="auto"/>
          <w:szCs w:val="22"/>
        </w:rPr>
        <w:t>HDCM21-054 (MSU-3000, MSU-3500)</w:t>
      </w:r>
      <w:r>
        <w:rPr>
          <w:color w:val="auto"/>
          <w:szCs w:val="22"/>
        </w:rPr>
        <w:t xml:space="preserve"> [V1.30]</w:t>
      </w:r>
      <w:bookmarkStart w:id="2" w:name="_Hlk49434978"/>
      <w:bookmarkEnd w:id="1"/>
    </w:p>
    <w:bookmarkEnd w:id="2"/>
    <w:p w14:paraId="24135903" w14:textId="3712C15D" w:rsidR="00283F8B" w:rsidRPr="007E5CBA" w:rsidRDefault="00283F8B" w:rsidP="007E5CBA">
      <w:pPr>
        <w:snapToGrid w:val="0"/>
        <w:spacing w:beforeLines="50" w:before="120" w:afterLines="50" w:after="120" w:line="240" w:lineRule="auto"/>
        <w:rPr>
          <w:b/>
          <w:color w:val="7030A0"/>
          <w:sz w:val="24"/>
        </w:rPr>
      </w:pPr>
    </w:p>
    <w:p w14:paraId="2F29AC87" w14:textId="1E7D9664" w:rsidR="00046BD2" w:rsidRDefault="00046BD2" w:rsidP="00283F8B">
      <w:pPr>
        <w:snapToGrid w:val="0"/>
        <w:spacing w:line="240" w:lineRule="auto"/>
        <w:ind w:leftChars="100" w:left="220"/>
        <w:rPr>
          <w:color w:val="auto"/>
          <w:szCs w:val="22"/>
        </w:rPr>
      </w:pPr>
    </w:p>
    <w:p w14:paraId="64E5E9D7" w14:textId="77777777" w:rsidR="00046BD2" w:rsidRPr="008F1A6D" w:rsidRDefault="00046BD2" w:rsidP="00046BD2">
      <w:pPr>
        <w:spacing w:afterLines="50" w:after="120" w:line="240" w:lineRule="auto"/>
        <w:outlineLvl w:val="0"/>
        <w:rPr>
          <w:b/>
          <w:bCs/>
          <w:szCs w:val="21"/>
        </w:rPr>
      </w:pPr>
      <w:r w:rsidRPr="008F1A6D">
        <w:rPr>
          <w:rFonts w:hint="eastAsia"/>
          <w:b/>
          <w:bCs/>
          <w:szCs w:val="21"/>
        </w:rPr>
        <w:t>[</w:t>
      </w:r>
      <w:r w:rsidRPr="008F1A6D">
        <w:rPr>
          <w:b/>
          <w:bCs/>
          <w:szCs w:val="21"/>
        </w:rPr>
        <w:t xml:space="preserve">Applicable Model] </w:t>
      </w:r>
    </w:p>
    <w:tbl>
      <w:tblPr>
        <w:tblW w:w="0" w:type="auto"/>
        <w:tblInd w:w="2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47"/>
        <w:gridCol w:w="3222"/>
      </w:tblGrid>
      <w:tr w:rsidR="00994FAB" w:rsidRPr="00E57CC5" w14:paraId="49DEF578" w14:textId="77777777" w:rsidTr="008C170F">
        <w:tc>
          <w:tcPr>
            <w:tcW w:w="3247" w:type="dxa"/>
            <w:shd w:val="clear" w:color="auto" w:fill="auto"/>
          </w:tcPr>
          <w:p w14:paraId="7EE2DC1E" w14:textId="4E413C07" w:rsidR="00994FAB" w:rsidRPr="00E57CC5" w:rsidRDefault="000F60EF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>
              <w:rPr>
                <w:rFonts w:hint="eastAsia"/>
                <w:color w:val="auto"/>
                <w:szCs w:val="22"/>
              </w:rPr>
              <w:t>Model</w:t>
            </w:r>
            <w:r>
              <w:rPr>
                <w:color w:val="auto"/>
                <w:szCs w:val="22"/>
              </w:rPr>
              <w:t xml:space="preserve"> / Description</w:t>
            </w:r>
          </w:p>
        </w:tc>
        <w:tc>
          <w:tcPr>
            <w:tcW w:w="3222" w:type="dxa"/>
            <w:shd w:val="clear" w:color="auto" w:fill="auto"/>
          </w:tcPr>
          <w:p w14:paraId="60236B79" w14:textId="4A1D13E8" w:rsidR="00994FAB" w:rsidRPr="00E57CC5" w:rsidRDefault="000F60EF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>
              <w:rPr>
                <w:rFonts w:hint="eastAsia"/>
                <w:color w:val="auto"/>
                <w:szCs w:val="22"/>
              </w:rPr>
              <w:t>S</w:t>
            </w:r>
            <w:r>
              <w:rPr>
                <w:color w:val="auto"/>
                <w:szCs w:val="22"/>
              </w:rPr>
              <w:t>erial Number</w:t>
            </w:r>
          </w:p>
        </w:tc>
      </w:tr>
      <w:tr w:rsidR="00994FAB" w:rsidRPr="00E57CC5" w14:paraId="5EBA69C5" w14:textId="77777777" w:rsidTr="008C170F">
        <w:tc>
          <w:tcPr>
            <w:tcW w:w="3247" w:type="dxa"/>
            <w:shd w:val="clear" w:color="auto" w:fill="auto"/>
          </w:tcPr>
          <w:p w14:paraId="097BE7BF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>
              <w:rPr>
                <w:rFonts w:hint="eastAsia"/>
                <w:color w:val="auto"/>
                <w:szCs w:val="22"/>
              </w:rPr>
              <w:t>HDC3100</w:t>
            </w:r>
          </w:p>
        </w:tc>
        <w:tc>
          <w:tcPr>
            <w:tcW w:w="3222" w:type="dxa"/>
            <w:shd w:val="clear" w:color="auto" w:fill="auto"/>
          </w:tcPr>
          <w:p w14:paraId="7176341E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59335D27" w14:textId="77777777" w:rsidTr="008C170F">
        <w:tc>
          <w:tcPr>
            <w:tcW w:w="3247" w:type="dxa"/>
            <w:shd w:val="clear" w:color="auto" w:fill="auto"/>
          </w:tcPr>
          <w:p w14:paraId="3078829C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>
              <w:rPr>
                <w:rFonts w:hint="eastAsia"/>
                <w:color w:val="auto"/>
                <w:szCs w:val="22"/>
              </w:rPr>
              <w:t>HDC3170</w:t>
            </w:r>
          </w:p>
        </w:tc>
        <w:tc>
          <w:tcPr>
            <w:tcW w:w="3222" w:type="dxa"/>
            <w:shd w:val="clear" w:color="auto" w:fill="auto"/>
          </w:tcPr>
          <w:p w14:paraId="1A375E8F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5B44A388" w14:textId="77777777" w:rsidTr="008C170F">
        <w:tc>
          <w:tcPr>
            <w:tcW w:w="3247" w:type="dxa"/>
            <w:shd w:val="clear" w:color="auto" w:fill="auto"/>
          </w:tcPr>
          <w:p w14:paraId="22898CC4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HDC3</w:t>
            </w:r>
            <w:r>
              <w:rPr>
                <w:color w:val="auto"/>
                <w:szCs w:val="22"/>
              </w:rPr>
              <w:t>5</w:t>
            </w:r>
            <w:r w:rsidRPr="002E471F">
              <w:rPr>
                <w:color w:val="auto"/>
                <w:szCs w:val="22"/>
              </w:rPr>
              <w:t>00</w:t>
            </w:r>
            <w:r>
              <w:rPr>
                <w:color w:val="auto"/>
                <w:szCs w:val="22"/>
              </w:rPr>
              <w:t>/H UCJ</w:t>
            </w:r>
          </w:p>
        </w:tc>
        <w:tc>
          <w:tcPr>
            <w:tcW w:w="3222" w:type="dxa"/>
            <w:shd w:val="clear" w:color="auto" w:fill="auto"/>
          </w:tcPr>
          <w:p w14:paraId="11EA0EC0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71003EAE" w14:textId="77777777" w:rsidTr="008C170F">
        <w:tc>
          <w:tcPr>
            <w:tcW w:w="3247" w:type="dxa"/>
            <w:shd w:val="clear" w:color="auto" w:fill="auto"/>
          </w:tcPr>
          <w:p w14:paraId="734272B1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HDC3</w:t>
            </w:r>
            <w:r>
              <w:rPr>
                <w:color w:val="auto"/>
                <w:szCs w:val="22"/>
              </w:rPr>
              <w:t>5</w:t>
            </w:r>
            <w:r w:rsidRPr="002E471F">
              <w:rPr>
                <w:color w:val="auto"/>
                <w:szCs w:val="22"/>
              </w:rPr>
              <w:t>00</w:t>
            </w:r>
            <w:r>
              <w:rPr>
                <w:color w:val="auto"/>
                <w:szCs w:val="22"/>
              </w:rPr>
              <w:t>/L CNB</w:t>
            </w:r>
          </w:p>
        </w:tc>
        <w:tc>
          <w:tcPr>
            <w:tcW w:w="3222" w:type="dxa"/>
            <w:shd w:val="clear" w:color="auto" w:fill="auto"/>
          </w:tcPr>
          <w:p w14:paraId="5736EBC8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725ACF" w14:paraId="36034E83" w14:textId="77777777" w:rsidTr="008C170F">
        <w:tc>
          <w:tcPr>
            <w:tcW w:w="3247" w:type="dxa"/>
            <w:shd w:val="clear" w:color="auto" w:fill="auto"/>
          </w:tcPr>
          <w:p w14:paraId="3171900C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HDC3</w:t>
            </w:r>
            <w:r>
              <w:rPr>
                <w:color w:val="auto"/>
                <w:szCs w:val="22"/>
              </w:rPr>
              <w:t>5</w:t>
            </w:r>
            <w:r w:rsidRPr="002E471F">
              <w:rPr>
                <w:color w:val="auto"/>
                <w:szCs w:val="22"/>
              </w:rPr>
              <w:t>00</w:t>
            </w:r>
            <w:r>
              <w:rPr>
                <w:color w:val="auto"/>
                <w:szCs w:val="22"/>
              </w:rPr>
              <w:t>/T CNB</w:t>
            </w:r>
          </w:p>
        </w:tc>
        <w:tc>
          <w:tcPr>
            <w:tcW w:w="3222" w:type="dxa"/>
            <w:shd w:val="clear" w:color="auto" w:fill="auto"/>
          </w:tcPr>
          <w:p w14:paraId="6CAFF97E" w14:textId="77777777" w:rsidR="00994FAB" w:rsidRPr="00725AC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501CAB5A" w14:textId="77777777" w:rsidTr="008C170F">
        <w:tc>
          <w:tcPr>
            <w:tcW w:w="3247" w:type="dxa"/>
            <w:shd w:val="clear" w:color="auto" w:fill="auto"/>
          </w:tcPr>
          <w:p w14:paraId="37E7B542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350</w:t>
            </w:r>
            <w:r w:rsidRPr="002E471F">
              <w:rPr>
                <w:color w:val="auto"/>
                <w:szCs w:val="22"/>
              </w:rPr>
              <w:t>0</w:t>
            </w:r>
            <w:r>
              <w:rPr>
                <w:color w:val="auto"/>
                <w:szCs w:val="22"/>
              </w:rPr>
              <w:t>/L UCJ</w:t>
            </w:r>
          </w:p>
        </w:tc>
        <w:tc>
          <w:tcPr>
            <w:tcW w:w="3222" w:type="dxa"/>
            <w:shd w:val="clear" w:color="auto" w:fill="auto"/>
          </w:tcPr>
          <w:p w14:paraId="4F216B42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4D575B18" w14:textId="77777777" w:rsidTr="008C170F">
        <w:tc>
          <w:tcPr>
            <w:tcW w:w="3247" w:type="dxa"/>
            <w:shd w:val="clear" w:color="auto" w:fill="auto"/>
          </w:tcPr>
          <w:p w14:paraId="76E67681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350</w:t>
            </w:r>
            <w:r w:rsidRPr="002E471F">
              <w:rPr>
                <w:color w:val="auto"/>
                <w:szCs w:val="22"/>
              </w:rPr>
              <w:t>0</w:t>
            </w:r>
            <w:r>
              <w:rPr>
                <w:color w:val="auto"/>
                <w:szCs w:val="22"/>
              </w:rPr>
              <w:t>/T UCJ</w:t>
            </w:r>
          </w:p>
        </w:tc>
        <w:tc>
          <w:tcPr>
            <w:tcW w:w="3222" w:type="dxa"/>
            <w:shd w:val="clear" w:color="auto" w:fill="auto"/>
          </w:tcPr>
          <w:p w14:paraId="025D38C4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0F158F20" w14:textId="77777777" w:rsidTr="008C170F">
        <w:tc>
          <w:tcPr>
            <w:tcW w:w="3247" w:type="dxa"/>
            <w:shd w:val="clear" w:color="auto" w:fill="auto"/>
          </w:tcPr>
          <w:p w14:paraId="2B4E81C9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550</w:t>
            </w:r>
            <w:r w:rsidRPr="002E471F">
              <w:rPr>
                <w:color w:val="auto"/>
                <w:szCs w:val="22"/>
              </w:rPr>
              <w:t>0</w:t>
            </w:r>
            <w:r w:rsidRPr="00571D2B">
              <w:rPr>
                <w:color w:val="auto"/>
                <w:szCs w:val="22"/>
              </w:rPr>
              <w:t>/</w:t>
            </w:r>
            <w:r>
              <w:rPr>
                <w:color w:val="auto"/>
                <w:szCs w:val="22"/>
              </w:rPr>
              <w:t>L CNB</w:t>
            </w:r>
          </w:p>
        </w:tc>
        <w:tc>
          <w:tcPr>
            <w:tcW w:w="3222" w:type="dxa"/>
            <w:shd w:val="clear" w:color="auto" w:fill="auto"/>
          </w:tcPr>
          <w:p w14:paraId="7DD5D33C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571D2B" w14:paraId="34BC6349" w14:textId="77777777" w:rsidTr="008C170F">
        <w:tc>
          <w:tcPr>
            <w:tcW w:w="3247" w:type="dxa"/>
            <w:shd w:val="clear" w:color="auto" w:fill="auto"/>
          </w:tcPr>
          <w:p w14:paraId="49206882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4D059F">
              <w:rPr>
                <w:color w:val="auto"/>
                <w:szCs w:val="22"/>
              </w:rPr>
              <w:t>HDC5500/</w:t>
            </w:r>
            <w:r>
              <w:rPr>
                <w:color w:val="auto"/>
                <w:szCs w:val="22"/>
              </w:rPr>
              <w:t>T CNB</w:t>
            </w:r>
          </w:p>
        </w:tc>
        <w:tc>
          <w:tcPr>
            <w:tcW w:w="3222" w:type="dxa"/>
            <w:shd w:val="clear" w:color="auto" w:fill="auto"/>
          </w:tcPr>
          <w:p w14:paraId="7B5631AB" w14:textId="77777777" w:rsidR="00994FAB" w:rsidRPr="00571D2B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4701A4F1" w14:textId="77777777" w:rsidTr="008C170F">
        <w:tc>
          <w:tcPr>
            <w:tcW w:w="3247" w:type="dxa"/>
            <w:shd w:val="clear" w:color="auto" w:fill="auto"/>
          </w:tcPr>
          <w:p w14:paraId="3A39AC3B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550</w:t>
            </w:r>
            <w:r w:rsidRPr="002E471F">
              <w:rPr>
                <w:color w:val="auto"/>
                <w:szCs w:val="22"/>
              </w:rPr>
              <w:t>0</w:t>
            </w:r>
            <w:r>
              <w:rPr>
                <w:color w:val="auto"/>
                <w:szCs w:val="22"/>
              </w:rPr>
              <w:t>/L JN4</w:t>
            </w:r>
          </w:p>
        </w:tc>
        <w:tc>
          <w:tcPr>
            <w:tcW w:w="3222" w:type="dxa"/>
            <w:shd w:val="clear" w:color="auto" w:fill="auto"/>
          </w:tcPr>
          <w:p w14:paraId="51911C90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36B5D390" w14:textId="77777777" w:rsidTr="008C170F">
        <w:tc>
          <w:tcPr>
            <w:tcW w:w="3247" w:type="dxa"/>
            <w:shd w:val="clear" w:color="auto" w:fill="auto"/>
          </w:tcPr>
          <w:p w14:paraId="25218938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550</w:t>
            </w:r>
            <w:r w:rsidRPr="002E471F">
              <w:rPr>
                <w:color w:val="auto"/>
                <w:szCs w:val="22"/>
              </w:rPr>
              <w:t>0</w:t>
            </w:r>
            <w:r>
              <w:rPr>
                <w:color w:val="auto"/>
                <w:szCs w:val="22"/>
              </w:rPr>
              <w:t>/L UCJ</w:t>
            </w:r>
          </w:p>
        </w:tc>
        <w:tc>
          <w:tcPr>
            <w:tcW w:w="3222" w:type="dxa"/>
            <w:shd w:val="clear" w:color="auto" w:fill="auto"/>
          </w:tcPr>
          <w:p w14:paraId="1299F0C1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E57CC5" w14:paraId="4E29DC72" w14:textId="77777777" w:rsidTr="008C170F">
        <w:tc>
          <w:tcPr>
            <w:tcW w:w="3247" w:type="dxa"/>
            <w:shd w:val="clear" w:color="auto" w:fill="auto"/>
          </w:tcPr>
          <w:p w14:paraId="7881FEAB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2E471F">
              <w:rPr>
                <w:color w:val="auto"/>
                <w:szCs w:val="22"/>
              </w:rPr>
              <w:t>HDC</w:t>
            </w:r>
            <w:r>
              <w:rPr>
                <w:color w:val="auto"/>
                <w:szCs w:val="22"/>
              </w:rPr>
              <w:t>550</w:t>
            </w:r>
            <w:r w:rsidRPr="002E471F">
              <w:rPr>
                <w:color w:val="auto"/>
                <w:szCs w:val="22"/>
              </w:rPr>
              <w:t>0</w:t>
            </w:r>
            <w:r>
              <w:rPr>
                <w:color w:val="auto"/>
                <w:szCs w:val="22"/>
              </w:rPr>
              <w:t>/T JN4</w:t>
            </w:r>
          </w:p>
        </w:tc>
        <w:tc>
          <w:tcPr>
            <w:tcW w:w="3222" w:type="dxa"/>
            <w:shd w:val="clear" w:color="auto" w:fill="auto"/>
          </w:tcPr>
          <w:p w14:paraId="2E13F1A4" w14:textId="77777777" w:rsidR="00994FAB" w:rsidRPr="00E57CC5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  <w:tr w:rsidR="00994FAB" w:rsidRPr="00571D2B" w14:paraId="6B966695" w14:textId="77777777" w:rsidTr="008C170F">
        <w:tc>
          <w:tcPr>
            <w:tcW w:w="3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6FAE046" w14:textId="77777777" w:rsidR="00994FAB" w:rsidRPr="002E471F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  <w:r w:rsidRPr="004D059F">
              <w:rPr>
                <w:color w:val="auto"/>
                <w:szCs w:val="22"/>
              </w:rPr>
              <w:t>HDC5</w:t>
            </w:r>
            <w:r>
              <w:rPr>
                <w:color w:val="auto"/>
                <w:szCs w:val="22"/>
              </w:rPr>
              <w:t>0</w:t>
            </w:r>
            <w:r w:rsidRPr="004D059F">
              <w:rPr>
                <w:color w:val="auto"/>
                <w:szCs w:val="22"/>
              </w:rPr>
              <w:t>00/</w:t>
            </w:r>
            <w:r>
              <w:rPr>
                <w:color w:val="auto"/>
                <w:szCs w:val="22"/>
              </w:rPr>
              <w:t>T JN4</w:t>
            </w:r>
          </w:p>
        </w:tc>
        <w:tc>
          <w:tcPr>
            <w:tcW w:w="3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17AB59F" w14:textId="77777777" w:rsidR="00994FAB" w:rsidRPr="00571D2B" w:rsidRDefault="00994FAB" w:rsidP="008C170F">
            <w:pPr>
              <w:snapToGrid w:val="0"/>
              <w:spacing w:line="240" w:lineRule="auto"/>
              <w:rPr>
                <w:color w:val="auto"/>
                <w:szCs w:val="22"/>
              </w:rPr>
            </w:pPr>
          </w:p>
        </w:tc>
      </w:tr>
    </w:tbl>
    <w:p w14:paraId="52FF4EC5" w14:textId="6F22C9B3" w:rsidR="002F21E0" w:rsidRDefault="002F21E0" w:rsidP="00283F8B">
      <w:pPr>
        <w:snapToGrid w:val="0"/>
        <w:spacing w:line="240" w:lineRule="auto"/>
        <w:ind w:leftChars="100" w:left="220"/>
        <w:rPr>
          <w:color w:val="auto"/>
          <w:szCs w:val="22"/>
        </w:rPr>
      </w:pPr>
      <w:r>
        <w:rPr>
          <w:color w:val="auto"/>
          <w:szCs w:val="22"/>
        </w:rPr>
        <w:br w:type="page"/>
      </w:r>
    </w:p>
    <w:p w14:paraId="53B211EC" w14:textId="77777777" w:rsidR="00F10AC3" w:rsidRPr="00907D78" w:rsidRDefault="00F10AC3" w:rsidP="00F10AC3">
      <w:pPr>
        <w:snapToGrid w:val="0"/>
        <w:spacing w:afterLines="50" w:after="120" w:line="240" w:lineRule="auto"/>
        <w:rPr>
          <w:b/>
          <w:sz w:val="24"/>
          <w:szCs w:val="22"/>
        </w:rPr>
      </w:pPr>
      <w:r>
        <w:rPr>
          <w:rFonts w:hint="eastAsia"/>
          <w:b/>
          <w:sz w:val="24"/>
          <w:szCs w:val="22"/>
        </w:rPr>
        <w:lastRenderedPageBreak/>
        <w:t>[</w:t>
      </w:r>
      <w:r>
        <w:rPr>
          <w:b/>
          <w:sz w:val="24"/>
          <w:szCs w:val="22"/>
        </w:rPr>
        <w:t>Change Point]</w:t>
      </w:r>
    </w:p>
    <w:p w14:paraId="71667B33" w14:textId="57D4D1F9" w:rsidR="00F10AC3" w:rsidRDefault="00F10AC3" w:rsidP="00F10AC3">
      <w:pPr>
        <w:snapToGrid w:val="0"/>
        <w:spacing w:line="240" w:lineRule="auto"/>
        <w:rPr>
          <w:szCs w:val="22"/>
        </w:rPr>
      </w:pPr>
      <w:r>
        <w:rPr>
          <w:rFonts w:hint="eastAsia"/>
          <w:szCs w:val="22"/>
        </w:rPr>
        <w:t>&lt;</w:t>
      </w:r>
      <w:r w:rsidR="0012047F">
        <w:rPr>
          <w:szCs w:val="22"/>
        </w:rPr>
        <w:t>New Function</w:t>
      </w:r>
      <w:r>
        <w:rPr>
          <w:szCs w:val="22"/>
        </w:rPr>
        <w:t>&gt;</w:t>
      </w:r>
    </w:p>
    <w:p w14:paraId="74121216" w14:textId="77777777" w:rsidR="002F21E0" w:rsidRDefault="0012047F" w:rsidP="002F21E0">
      <w:pPr>
        <w:pStyle w:val="af0"/>
        <w:numPr>
          <w:ilvl w:val="0"/>
          <w:numId w:val="2"/>
        </w:numPr>
        <w:snapToGrid w:val="0"/>
        <w:spacing w:beforeLines="50" w:before="120" w:afterLines="25" w:after="60" w:line="240" w:lineRule="auto"/>
        <w:ind w:leftChars="0"/>
        <w:rPr>
          <w:color w:val="auto"/>
          <w:szCs w:val="22"/>
        </w:rPr>
      </w:pPr>
      <w:r>
        <w:rPr>
          <w:color w:val="auto"/>
          <w:szCs w:val="22"/>
        </w:rPr>
        <w:t xml:space="preserve">Supports </w:t>
      </w:r>
      <w:r w:rsidR="000F60EF" w:rsidRPr="002D58DF">
        <w:rPr>
          <w:rFonts w:hint="eastAsia"/>
          <w:color w:val="auto"/>
          <w:szCs w:val="22"/>
        </w:rPr>
        <w:t>S-Gamut3/S-Gamut3.Cine</w:t>
      </w:r>
      <w:r>
        <w:rPr>
          <w:color w:val="auto"/>
          <w:szCs w:val="22"/>
        </w:rPr>
        <w:t xml:space="preserve"> color spaces</w:t>
      </w:r>
      <w:r w:rsidR="000F60EF" w:rsidRPr="002D58DF">
        <w:rPr>
          <w:rFonts w:hint="eastAsia"/>
          <w:color w:val="auto"/>
          <w:szCs w:val="22"/>
        </w:rPr>
        <w:t xml:space="preserve"> (</w:t>
      </w:r>
      <w:r w:rsidR="000F60EF" w:rsidRPr="002D58DF">
        <w:rPr>
          <w:color w:val="auto"/>
          <w:szCs w:val="22"/>
        </w:rPr>
        <w:t>HDC3500/HDC5500/HDC5000)</w:t>
      </w:r>
    </w:p>
    <w:p w14:paraId="3980252B" w14:textId="744CBE11" w:rsidR="00CC58A6" w:rsidRPr="002F21E0" w:rsidRDefault="00C245F7" w:rsidP="002F21E0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C245F7">
        <w:rPr>
          <w:color w:val="auto"/>
          <w:szCs w:val="22"/>
        </w:rPr>
        <w:t xml:space="preserve">When HDR mode is set to CINEMA, </w:t>
      </w:r>
      <w:r>
        <w:rPr>
          <w:color w:val="auto"/>
          <w:szCs w:val="22"/>
        </w:rPr>
        <w:t xml:space="preserve">the color space </w:t>
      </w:r>
      <w:r w:rsidRPr="00C245F7">
        <w:rPr>
          <w:color w:val="auto"/>
          <w:szCs w:val="22"/>
        </w:rPr>
        <w:t>S-Gamut3 / S-Gamut3.Cine can be set.</w:t>
      </w:r>
      <w:r>
        <w:rPr>
          <w:color w:val="auto"/>
          <w:szCs w:val="22"/>
        </w:rPr>
        <w:br/>
      </w:r>
      <w:r w:rsidRPr="00C245F7">
        <w:rPr>
          <w:color w:val="auto"/>
          <w:szCs w:val="22"/>
        </w:rPr>
        <w:t>The controllable items of the PAINT item when CINEMA is set are as follows.</w:t>
      </w:r>
    </w:p>
    <w:tbl>
      <w:tblPr>
        <w:tblW w:w="9500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2800"/>
        <w:gridCol w:w="2298"/>
        <w:gridCol w:w="2382"/>
        <w:gridCol w:w="2020"/>
      </w:tblGrid>
      <w:tr w:rsidR="000F60EF" w:rsidRPr="00DB395F" w14:paraId="0479185A" w14:textId="77777777" w:rsidTr="008C170F">
        <w:trPr>
          <w:trHeight w:val="750"/>
        </w:trPr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83D0F5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 xml:space="preserve">　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43214" w14:textId="0F9221FA" w:rsidR="001808AF" w:rsidRPr="00DB395F" w:rsidRDefault="001808A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1808AF">
              <w:rPr>
                <w:rFonts w:ascii="游ゴシック" w:eastAsia="游ゴシック" w:hAnsi="游ゴシック" w:cs="ＭＳ Ｐゴシック" w:hint="eastAsia"/>
                <w:color w:val="000000" w:themeColor="text1"/>
                <w:szCs w:val="22"/>
              </w:rPr>
              <w:t>Display on the panel</w:t>
            </w:r>
          </w:p>
        </w:tc>
        <w:tc>
          <w:tcPr>
            <w:tcW w:w="2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1F278" w14:textId="590E8F33" w:rsidR="001808AF" w:rsidRPr="00DB395F" w:rsidRDefault="00C434E2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>
              <w:rPr>
                <w:rFonts w:ascii="游ゴシック" w:eastAsia="游ゴシック" w:hAnsi="游ゴシック" w:cs="ＭＳ Ｐゴシック" w:hint="eastAsia"/>
                <w:szCs w:val="22"/>
              </w:rPr>
              <w:t>Re</w:t>
            </w:r>
            <w:r>
              <w:rPr>
                <w:rFonts w:ascii="游ゴシック" w:eastAsia="游ゴシック" w:hAnsi="游ゴシック" w:cs="ＭＳ Ｐゴシック"/>
                <w:szCs w:val="22"/>
              </w:rPr>
              <w:t>flection in</w:t>
            </w:r>
            <w:r w:rsidR="001808AF">
              <w:rPr>
                <w:rFonts w:ascii="游ゴシック" w:eastAsia="游ゴシック" w:hAnsi="游ゴシック" w:cs="ＭＳ Ｐゴシック" w:hint="eastAsia"/>
                <w:szCs w:val="22"/>
              </w:rPr>
              <w:t xml:space="preserve"> SDR output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FD131" w14:textId="5FBCA48F" w:rsidR="001808AF" w:rsidRPr="00DB395F" w:rsidRDefault="00C434E2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>
              <w:rPr>
                <w:rFonts w:ascii="游ゴシック" w:eastAsia="游ゴシック" w:hAnsi="游ゴシック" w:cs="ＭＳ Ｐゴシック"/>
                <w:szCs w:val="22"/>
              </w:rPr>
              <w:t>Reflection in</w:t>
            </w:r>
            <w:r w:rsidR="001808AF">
              <w:rPr>
                <w:rFonts w:ascii="游ゴシック" w:eastAsia="游ゴシック" w:hAnsi="游ゴシック" w:cs="ＭＳ Ｐゴシック" w:hint="eastAsia"/>
                <w:szCs w:val="22"/>
              </w:rPr>
              <w:t xml:space="preserve"> CINEMA output</w:t>
            </w:r>
          </w:p>
        </w:tc>
      </w:tr>
      <w:tr w:rsidR="000F60EF" w:rsidRPr="00DB395F" w14:paraId="689CA3C5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A7D61D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Gain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5CDF0D3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3CF1394A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3A397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White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E7CEB2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536092D2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2F8F52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ColorTemp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49A028B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026F9351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D53BD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Detail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3DB23E2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6EC07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699B988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5ECB4758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73361D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4K Detail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7EFA60B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1C49E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A0CC53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3D3046C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7CE7D7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 Detail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4DD6FA06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286A1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233AF2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3DED708C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5D5EE0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SkinDetail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260DA7B2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715ED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412320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5CF1FE19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3703E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Saturation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3F5DC01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05F844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1223BE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132C5A4B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ADE943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Matrix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CDA8390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F5E51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5623231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07064743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0B694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OHB Matrix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5B9229B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18227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F9AF719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EC1AB3F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E88C44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Low Key Saturation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259C5A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04CF0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B949916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A99FBA8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369F3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Knee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475DC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A1F95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1A8CD8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4630E0ED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836EB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AutoKnee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033FBBE1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7466F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F5E3CB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10AC5572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1B971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Knee Saturation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3F99E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AC0CDE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76A533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475A967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6A791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BlackGamma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1D674583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27248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346F6C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377CE644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F092FB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Gamma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439AB9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3887F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AE82914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058AB53A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A9E3C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(SDR)UserGamma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B55457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160B4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979DB9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6BA70CAD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571E94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White Clip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6A3CE98E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8EBF7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5E1347A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69DFEE56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9E3952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Black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9A4A2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D83EB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BA8729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0D070D60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C74643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Flare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DF5D31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08D29380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98D6EB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V Mod Saw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1C79D44F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369E68E0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713CD7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BlackShading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037C571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7809C5AE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A37A2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WhiteShading</w:t>
            </w:r>
          </w:p>
        </w:tc>
        <w:tc>
          <w:tcPr>
            <w:tcW w:w="670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CA52F06" w14:textId="77777777" w:rsidR="000F60EF" w:rsidRPr="00064B61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</w:p>
        </w:tc>
      </w:tr>
      <w:tr w:rsidR="000F60EF" w:rsidRPr="00DB395F" w14:paraId="10B7774A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F18F83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SDR GAIN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B4C43" w14:textId="7E4B10D2" w:rsidR="00CC58A6" w:rsidRPr="00DC30DF" w:rsidRDefault="000F60EF" w:rsidP="002F21E0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064B61">
              <w:rPr>
                <w:rFonts w:ascii="游ゴシック" w:eastAsia="游ゴシック" w:hAnsi="游ゴシック" w:cs="ＭＳ Ｐゴシック"/>
                <w:b/>
                <w:bCs/>
                <w:color w:val="auto"/>
                <w:szCs w:val="22"/>
              </w:rPr>
              <w:t>Yes</w:t>
            </w:r>
            <w:r w:rsidR="00CC58A6" w:rsidRPr="00C45B6B">
              <w:rPr>
                <w:rFonts w:ascii="游ゴシック" w:eastAsia="游ゴシック" w:hAnsi="游ゴシック" w:cs="ＭＳ Ｐゴシック" w:hint="eastAsia"/>
                <w:color w:val="auto"/>
                <w:sz w:val="18"/>
                <w:szCs w:val="18"/>
              </w:rPr>
              <w:t>(</w:t>
            </w:r>
            <w:r w:rsidR="00CC58A6" w:rsidRPr="00C45B6B">
              <w:rPr>
                <w:rFonts w:ascii="游ゴシック" w:eastAsia="游ゴシック" w:hAnsi="游ゴシック" w:cs="ＭＳ Ｐゴシック"/>
                <w:color w:val="auto"/>
                <w:sz w:val="18"/>
                <w:szCs w:val="18"/>
              </w:rPr>
              <w:t>0.0dB fixed display)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9497E9B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38AD919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083CB3CC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8183D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BlackOffset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5976CB81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D69EA8E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358297F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7168DA66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A579A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Knee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hideMark/>
          </w:tcPr>
          <w:p w14:paraId="3C8F7527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67027E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67027E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8E3A93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969F85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61532BF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F6F44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WhiteClip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hideMark/>
          </w:tcPr>
          <w:p w14:paraId="3FAC796A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67027E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67027E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BABF0F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5407D56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9B2AD82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488F73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BlackClip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hideMark/>
          </w:tcPr>
          <w:p w14:paraId="78B3DBE2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67027E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67027E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075448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390647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09EB3A84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B7144A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BlackCompression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hideMark/>
          </w:tcPr>
          <w:p w14:paraId="78924055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67027E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67027E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DBAFAD6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935A442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151EE798" w14:textId="77777777" w:rsidTr="008C170F">
        <w:trPr>
          <w:trHeight w:val="375"/>
        </w:trPr>
        <w:tc>
          <w:tcPr>
            <w:tcW w:w="28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098D2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UserGamma</w:t>
            </w:r>
          </w:p>
        </w:tc>
        <w:tc>
          <w:tcPr>
            <w:tcW w:w="22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hideMark/>
          </w:tcPr>
          <w:p w14:paraId="036372FB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67027E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67027E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93EADA0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978D92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  <w:tr w:rsidR="000F60EF" w:rsidRPr="00DB395F" w14:paraId="28881BA7" w14:textId="77777777" w:rsidTr="008C170F">
        <w:trPr>
          <w:trHeight w:val="375"/>
        </w:trPr>
        <w:tc>
          <w:tcPr>
            <w:tcW w:w="2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7659E" w14:textId="77777777" w:rsidR="000F60EF" w:rsidRPr="00DB395F" w:rsidRDefault="000F60EF" w:rsidP="008C170F">
            <w:pPr>
              <w:widowControl/>
              <w:autoSpaceDE/>
              <w:autoSpaceDN/>
              <w:adjustRightInd/>
              <w:spacing w:line="240" w:lineRule="auto"/>
              <w:textAlignment w:val="auto"/>
              <w:rPr>
                <w:rFonts w:ascii="游ゴシック" w:eastAsia="游ゴシック" w:hAnsi="游ゴシック" w:cs="ＭＳ Ｐゴシック"/>
                <w:szCs w:val="22"/>
              </w:rPr>
            </w:pPr>
            <w:r w:rsidRPr="00DB395F">
              <w:rPr>
                <w:rFonts w:ascii="游ゴシック" w:eastAsia="游ゴシック" w:hAnsi="游ゴシック" w:cs="ＭＳ Ｐゴシック" w:hint="eastAsia"/>
                <w:szCs w:val="22"/>
              </w:rPr>
              <w:t>HDR TargetWhite</w:t>
            </w:r>
          </w:p>
        </w:tc>
        <w:tc>
          <w:tcPr>
            <w:tcW w:w="22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2CC"/>
            <w:noWrap/>
            <w:vAlign w:val="center"/>
            <w:hideMark/>
          </w:tcPr>
          <w:p w14:paraId="79F24F76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3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DF65BD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  <w:tc>
          <w:tcPr>
            <w:tcW w:w="20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84EF7E0" w14:textId="77777777" w:rsidR="000F60EF" w:rsidRPr="00DC30DF" w:rsidRDefault="000F60EF" w:rsidP="008C170F">
            <w:pPr>
              <w:widowControl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rFonts w:ascii="游ゴシック" w:eastAsia="游ゴシック" w:hAnsi="游ゴシック" w:cs="ＭＳ Ｐゴシック"/>
                <w:color w:val="auto"/>
                <w:szCs w:val="22"/>
              </w:rPr>
            </w:pPr>
            <w:r w:rsidRPr="00DC30DF">
              <w:rPr>
                <w:rFonts w:ascii="游ゴシック" w:eastAsia="游ゴシック" w:hAnsi="游ゴシック" w:cs="ＭＳ Ｐゴシック" w:hint="eastAsia"/>
                <w:color w:val="auto"/>
                <w:szCs w:val="22"/>
              </w:rPr>
              <w:t>N</w:t>
            </w:r>
            <w:r w:rsidRPr="00DC30DF">
              <w:rPr>
                <w:rFonts w:ascii="游ゴシック" w:eastAsia="游ゴシック" w:hAnsi="游ゴシック" w:cs="ＭＳ Ｐゴシック"/>
                <w:color w:val="auto"/>
                <w:szCs w:val="22"/>
              </w:rPr>
              <w:t>o</w:t>
            </w:r>
          </w:p>
        </w:tc>
      </w:tr>
    </w:tbl>
    <w:p w14:paraId="5BED29DA" w14:textId="0539AA09" w:rsidR="00452FAC" w:rsidRDefault="00452FAC" w:rsidP="00886E70">
      <w:pPr>
        <w:pStyle w:val="af0"/>
        <w:numPr>
          <w:ilvl w:val="0"/>
          <w:numId w:val="2"/>
        </w:numPr>
        <w:snapToGrid w:val="0"/>
        <w:spacing w:beforeLines="50" w:before="120" w:afterLines="25" w:after="60" w:line="240" w:lineRule="auto"/>
        <w:ind w:leftChars="0"/>
        <w:rPr>
          <w:szCs w:val="21"/>
        </w:rPr>
      </w:pPr>
      <w:r>
        <w:rPr>
          <w:szCs w:val="21"/>
        </w:rPr>
        <w:lastRenderedPageBreak/>
        <w:t>Supports HDR User Gamm</w:t>
      </w:r>
      <w:r w:rsidRPr="00F83CA9">
        <w:rPr>
          <w:color w:val="auto"/>
          <w:szCs w:val="21"/>
        </w:rPr>
        <w:t>a</w:t>
      </w:r>
      <w:r w:rsidR="00F83CA9" w:rsidRPr="00F83CA9">
        <w:rPr>
          <w:color w:val="auto"/>
          <w:szCs w:val="21"/>
        </w:rPr>
        <w:t xml:space="preserve"> </w:t>
      </w:r>
      <w:r w:rsidR="00F83CA9" w:rsidRPr="00F83CA9">
        <w:rPr>
          <w:rFonts w:hint="eastAsia"/>
          <w:color w:val="auto"/>
          <w:szCs w:val="21"/>
        </w:rPr>
        <w:t>(</w:t>
      </w:r>
      <w:r w:rsidR="00F83CA9" w:rsidRPr="00F83CA9">
        <w:rPr>
          <w:rFonts w:hint="eastAsia"/>
          <w:color w:val="auto"/>
          <w:szCs w:val="22"/>
        </w:rPr>
        <w:t>HDC3100/3170</w:t>
      </w:r>
      <w:r w:rsidR="00F83CA9" w:rsidRPr="00F83CA9">
        <w:rPr>
          <w:color w:val="auto"/>
          <w:szCs w:val="22"/>
        </w:rPr>
        <w:t>/3500/5500/5000)</w:t>
      </w:r>
    </w:p>
    <w:p w14:paraId="7E913125" w14:textId="5C02AB52" w:rsidR="00122399" w:rsidRPr="00C23551" w:rsidRDefault="00452FAC" w:rsidP="00452FAC">
      <w:pPr>
        <w:pStyle w:val="af0"/>
        <w:snapToGrid w:val="0"/>
        <w:spacing w:beforeLines="50" w:before="120" w:afterLines="25" w:after="60" w:line="240" w:lineRule="auto"/>
        <w:ind w:leftChars="257" w:left="565"/>
        <w:rPr>
          <w:color w:val="auto"/>
          <w:szCs w:val="21"/>
        </w:rPr>
      </w:pPr>
      <w:r w:rsidRPr="00452FAC">
        <w:rPr>
          <w:szCs w:val="21"/>
        </w:rPr>
        <w:t>Added the function to reflect the HDR User Gamma Table created by the RAW Viewer app</w:t>
      </w:r>
      <w:r w:rsidR="00293EFD">
        <w:rPr>
          <w:szCs w:val="21"/>
        </w:rPr>
        <w:t>lication</w:t>
      </w:r>
      <w:r w:rsidRPr="00452FAC">
        <w:rPr>
          <w:szCs w:val="21"/>
        </w:rPr>
        <w:t>.</w:t>
      </w:r>
      <w:r>
        <w:rPr>
          <w:szCs w:val="21"/>
        </w:rPr>
        <w:br/>
      </w:r>
      <w:r w:rsidRPr="00452FAC">
        <w:rPr>
          <w:szCs w:val="21"/>
        </w:rPr>
        <w:t>Software option HZC-UG50 is required to use this function.</w:t>
      </w:r>
      <w:r>
        <w:rPr>
          <w:szCs w:val="21"/>
        </w:rPr>
        <w:br/>
      </w:r>
      <w:r w:rsidR="00293EFD">
        <w:rPr>
          <w:szCs w:val="21"/>
        </w:rPr>
        <w:t>O</w:t>
      </w:r>
      <w:r>
        <w:rPr>
          <w:szCs w:val="21"/>
        </w:rPr>
        <w:t xml:space="preserve">n the camera menu of </w:t>
      </w:r>
      <w:r w:rsidRPr="00452FAC">
        <w:rPr>
          <w:rFonts w:hint="eastAsia"/>
          <w:szCs w:val="21"/>
        </w:rPr>
        <w:t xml:space="preserve">FILE </w:t>
      </w:r>
      <w:r w:rsidR="00293EFD">
        <w:rPr>
          <w:rFonts w:hint="eastAsia"/>
          <w:szCs w:val="21"/>
        </w:rPr>
        <w:t>-</w:t>
      </w:r>
      <w:r w:rsidR="00293EFD">
        <w:rPr>
          <w:szCs w:val="21"/>
        </w:rPr>
        <w:t>&gt;</w:t>
      </w:r>
      <w:r w:rsidRPr="00452FAC">
        <w:rPr>
          <w:rFonts w:hint="eastAsia"/>
          <w:szCs w:val="21"/>
        </w:rPr>
        <w:t xml:space="preserve"> HDR USER GAMMA</w:t>
      </w:r>
      <w:r w:rsidR="00293EFD">
        <w:rPr>
          <w:szCs w:val="21"/>
        </w:rPr>
        <w:t xml:space="preserve"> FILE</w:t>
      </w:r>
      <w:r>
        <w:rPr>
          <w:szCs w:val="21"/>
        </w:rPr>
        <w:t>,</w:t>
      </w:r>
      <w:r w:rsidRPr="00452FAC">
        <w:rPr>
          <w:rFonts w:hint="eastAsia"/>
          <w:szCs w:val="21"/>
        </w:rPr>
        <w:t xml:space="preserve"> </w:t>
      </w:r>
      <w:r>
        <w:rPr>
          <w:szCs w:val="21"/>
        </w:rPr>
        <w:t>l</w:t>
      </w:r>
      <w:r w:rsidRPr="00452FAC">
        <w:rPr>
          <w:rFonts w:hint="eastAsia"/>
          <w:szCs w:val="21"/>
        </w:rPr>
        <w:t>oad the HDR User Gamma Table saved on the USB into the camera.</w:t>
      </w:r>
      <w:r>
        <w:rPr>
          <w:szCs w:val="21"/>
        </w:rPr>
        <w:br/>
      </w:r>
      <w:r w:rsidR="00293EFD">
        <w:rPr>
          <w:szCs w:val="21"/>
        </w:rPr>
        <w:t xml:space="preserve">On the camera menu of PAINT </w:t>
      </w:r>
      <w:r w:rsidR="00293EFD">
        <w:rPr>
          <w:rFonts w:hint="eastAsia"/>
          <w:szCs w:val="21"/>
        </w:rPr>
        <w:t>-</w:t>
      </w:r>
      <w:r w:rsidR="00293EFD">
        <w:rPr>
          <w:szCs w:val="21"/>
        </w:rPr>
        <w:t>&gt; HDR USER GAMMA, y</w:t>
      </w:r>
      <w:r w:rsidRPr="00452FAC">
        <w:rPr>
          <w:rFonts w:hint="eastAsia"/>
          <w:szCs w:val="21"/>
        </w:rPr>
        <w:t>ou can switch to and select the HDR User Gamma Table loaded.</w:t>
      </w:r>
      <w:r w:rsidRPr="00452FAC">
        <w:rPr>
          <w:szCs w:val="21"/>
        </w:rPr>
        <w:br/>
      </w:r>
      <w:r w:rsidRPr="00452FAC">
        <w:rPr>
          <w:szCs w:val="21"/>
        </w:rPr>
        <w:br/>
      </w:r>
      <w:r>
        <w:rPr>
          <w:noProof/>
        </w:rPr>
        <w:drawing>
          <wp:inline distT="0" distB="0" distL="0" distR="0" wp14:anchorId="6AD9008A" wp14:editId="21F69CF4">
            <wp:extent cx="2714625" cy="1504282"/>
            <wp:effectExtent l="0" t="0" r="0" b="127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0" t="10887" r="2572" b="18953"/>
                    <a:stretch/>
                  </pic:blipFill>
                  <pic:spPr bwMode="auto">
                    <a:xfrm>
                      <a:off x="0" y="0"/>
                      <a:ext cx="2740651" cy="1518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52FAC">
        <w:rPr>
          <w:szCs w:val="21"/>
        </w:rPr>
        <w:t xml:space="preserve"> </w:t>
      </w:r>
      <w:r>
        <w:rPr>
          <w:noProof/>
        </w:rPr>
        <w:drawing>
          <wp:inline distT="0" distB="0" distL="0" distR="0" wp14:anchorId="0CF008FF" wp14:editId="6F95D5A2">
            <wp:extent cx="2647950" cy="1499648"/>
            <wp:effectExtent l="0" t="0" r="0" b="5715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77" t="10484" r="3328" b="18952"/>
                    <a:stretch/>
                  </pic:blipFill>
                  <pic:spPr bwMode="auto">
                    <a:xfrm>
                      <a:off x="0" y="0"/>
                      <a:ext cx="2681299" cy="1518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52FAC">
        <w:rPr>
          <w:szCs w:val="21"/>
        </w:rPr>
        <w:br/>
      </w:r>
      <w:r w:rsidR="00122399" w:rsidRPr="00C23551">
        <w:rPr>
          <w:rFonts w:hint="eastAsia"/>
          <w:color w:val="auto"/>
          <w:szCs w:val="21"/>
        </w:rPr>
        <w:t>F</w:t>
      </w:r>
      <w:r w:rsidR="00122399" w:rsidRPr="00C23551">
        <w:rPr>
          <w:color w:val="auto"/>
          <w:szCs w:val="21"/>
        </w:rPr>
        <w:t>ILE -&gt; &lt;HDR USER GAMMA FILE&gt;</w:t>
      </w:r>
      <w:r w:rsidR="00122399" w:rsidRPr="00C23551">
        <w:rPr>
          <w:color w:val="auto"/>
          <w:szCs w:val="21"/>
        </w:rPr>
        <w:tab/>
      </w:r>
      <w:r w:rsidR="00C23551" w:rsidRPr="00C23551">
        <w:rPr>
          <w:color w:val="auto"/>
          <w:szCs w:val="21"/>
        </w:rPr>
        <w:tab/>
      </w:r>
      <w:r w:rsidR="00122399" w:rsidRPr="00C23551">
        <w:rPr>
          <w:color w:val="auto"/>
          <w:szCs w:val="21"/>
        </w:rPr>
        <w:t>PAINT -&gt; &lt;HDR USER GAMMA&gt;</w:t>
      </w:r>
    </w:p>
    <w:p w14:paraId="6423697D" w14:textId="4B8179F7" w:rsidR="00F362F3" w:rsidRPr="00AF1B98" w:rsidRDefault="00F362F3" w:rsidP="00AF1B98">
      <w:pPr>
        <w:snapToGrid w:val="0"/>
        <w:spacing w:beforeLines="50" w:before="120" w:afterLines="25" w:after="60" w:line="240" w:lineRule="auto"/>
        <w:rPr>
          <w:color w:val="7030A0"/>
          <w:szCs w:val="22"/>
        </w:rPr>
      </w:pPr>
      <w:r w:rsidRPr="00AF1B98">
        <w:rPr>
          <w:color w:val="7030A0"/>
          <w:szCs w:val="21"/>
        </w:rPr>
        <w:br/>
      </w:r>
    </w:p>
    <w:p w14:paraId="58247310" w14:textId="21B47704" w:rsidR="00F362F3" w:rsidRPr="00F362F3" w:rsidRDefault="00F362F3" w:rsidP="00886E70">
      <w:pPr>
        <w:pStyle w:val="af0"/>
        <w:numPr>
          <w:ilvl w:val="0"/>
          <w:numId w:val="2"/>
        </w:numPr>
        <w:snapToGrid w:val="0"/>
        <w:spacing w:beforeLines="50" w:before="120" w:afterLines="25" w:after="60" w:line="240" w:lineRule="auto"/>
        <w:ind w:leftChars="0"/>
        <w:rPr>
          <w:color w:val="auto"/>
          <w:szCs w:val="22"/>
        </w:rPr>
      </w:pPr>
      <w:r w:rsidRPr="00F362F3">
        <w:rPr>
          <w:color w:val="auto"/>
          <w:szCs w:val="22"/>
        </w:rPr>
        <w:t>Supports 60.00Hz format (HDC3100/3170/3500/5500/5000)</w:t>
      </w:r>
    </w:p>
    <w:p w14:paraId="727EA5FA" w14:textId="4CF41B94" w:rsidR="00F362F3" w:rsidRPr="00AF1B98" w:rsidRDefault="00F362F3" w:rsidP="00AF1B98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F362F3">
        <w:rPr>
          <w:color w:val="auto"/>
          <w:szCs w:val="22"/>
        </w:rPr>
        <w:t>Supports 60.00Hz format.</w:t>
      </w:r>
      <w:r w:rsidR="008D5375">
        <w:rPr>
          <w:color w:val="auto"/>
          <w:szCs w:val="22"/>
        </w:rPr>
        <w:br/>
      </w:r>
      <w:r w:rsidRPr="008D5375">
        <w:rPr>
          <w:color w:val="auto"/>
          <w:szCs w:val="22"/>
        </w:rPr>
        <w:t>When connected to a CCU, the camera format will switch automatically when the System Format is set to 60.00Hz.</w:t>
      </w:r>
      <w:r w:rsidRPr="008D5375">
        <w:rPr>
          <w:color w:val="auto"/>
          <w:szCs w:val="22"/>
        </w:rPr>
        <w:br/>
      </w:r>
      <w:r w:rsidRPr="008D5375">
        <w:rPr>
          <w:rFonts w:hint="eastAsia"/>
          <w:color w:val="auto"/>
          <w:szCs w:val="22"/>
        </w:rPr>
        <w:t>In Standalone</w:t>
      </w:r>
      <w:r w:rsidRPr="008D5375">
        <w:rPr>
          <w:color w:val="auto"/>
          <w:szCs w:val="22"/>
        </w:rPr>
        <w:t xml:space="preserve"> mode</w:t>
      </w:r>
      <w:r w:rsidRPr="008D5375">
        <w:rPr>
          <w:rFonts w:hint="eastAsia"/>
          <w:color w:val="auto"/>
          <w:szCs w:val="22"/>
        </w:rPr>
        <w:t>, you can select the 60.00Hz format by setting "60.00Hz"</w:t>
      </w:r>
      <w:r w:rsidR="007E0718" w:rsidRPr="008D5375">
        <w:rPr>
          <w:color w:val="auto"/>
          <w:szCs w:val="22"/>
        </w:rPr>
        <w:t xml:space="preserve"> to ENABLE</w:t>
      </w:r>
      <w:r w:rsidRPr="008D5375">
        <w:rPr>
          <w:rFonts w:hint="eastAsia"/>
          <w:color w:val="auto"/>
          <w:szCs w:val="22"/>
        </w:rPr>
        <w:t xml:space="preserve"> in the camera menu MAINTENANCE </w:t>
      </w:r>
      <w:r w:rsidR="006839C6" w:rsidRPr="008D5375">
        <w:rPr>
          <w:rFonts w:hint="eastAsia"/>
          <w:color w:val="auto"/>
          <w:szCs w:val="22"/>
        </w:rPr>
        <w:t>-</w:t>
      </w:r>
      <w:r w:rsidR="006839C6" w:rsidRPr="008D5375">
        <w:rPr>
          <w:color w:val="auto"/>
          <w:szCs w:val="22"/>
        </w:rPr>
        <w:t>&gt;</w:t>
      </w:r>
      <w:r w:rsidRPr="008D5375">
        <w:rPr>
          <w:rFonts w:hint="eastAsia"/>
          <w:color w:val="auto"/>
          <w:szCs w:val="22"/>
        </w:rPr>
        <w:t xml:space="preserve"> OUTPUT FORMA</w:t>
      </w:r>
      <w:r w:rsidR="007E0718" w:rsidRPr="008D5375">
        <w:rPr>
          <w:color w:val="auto"/>
          <w:szCs w:val="22"/>
        </w:rPr>
        <w:t>T</w:t>
      </w:r>
      <w:r w:rsidRPr="008D5375">
        <w:rPr>
          <w:rFonts w:hint="eastAsia"/>
          <w:color w:val="auto"/>
          <w:szCs w:val="22"/>
        </w:rPr>
        <w:t>.</w:t>
      </w:r>
      <w:r w:rsidR="008325BA">
        <w:rPr>
          <w:color w:val="auto"/>
          <w:szCs w:val="22"/>
        </w:rPr>
        <w:br/>
      </w:r>
      <w:r w:rsidRPr="00AF1B98">
        <w:rPr>
          <w:color w:val="7030A0"/>
          <w:szCs w:val="21"/>
        </w:rPr>
        <w:br/>
      </w:r>
      <w:r w:rsidRPr="00F362F3">
        <w:rPr>
          <w:noProof/>
        </w:rPr>
        <w:drawing>
          <wp:inline distT="0" distB="0" distL="0" distR="0" wp14:anchorId="5BFC62CC" wp14:editId="7C670592">
            <wp:extent cx="2727389" cy="1524000"/>
            <wp:effectExtent l="0" t="0" r="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6" t="10686" r="3026" b="19355"/>
                    <a:stretch/>
                  </pic:blipFill>
                  <pic:spPr bwMode="auto">
                    <a:xfrm>
                      <a:off x="0" y="0"/>
                      <a:ext cx="2739681" cy="1530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AF1B98">
        <w:rPr>
          <w:color w:val="7030A0"/>
          <w:szCs w:val="21"/>
        </w:rPr>
        <w:br/>
      </w:r>
      <w:r w:rsidR="00273876" w:rsidRPr="00AF1B98">
        <w:rPr>
          <w:color w:val="auto"/>
          <w:szCs w:val="21"/>
        </w:rPr>
        <w:t xml:space="preserve">MAINTENANCE -&gt; </w:t>
      </w:r>
      <w:r w:rsidR="00AF1B98">
        <w:rPr>
          <w:color w:val="auto"/>
          <w:szCs w:val="21"/>
        </w:rPr>
        <w:t>&lt;</w:t>
      </w:r>
      <w:r w:rsidR="00273876" w:rsidRPr="00AF1B98">
        <w:rPr>
          <w:color w:val="auto"/>
          <w:szCs w:val="21"/>
        </w:rPr>
        <w:t>OUTPUT FORMAT</w:t>
      </w:r>
      <w:r w:rsidR="00AF1B98">
        <w:rPr>
          <w:color w:val="auto"/>
          <w:szCs w:val="21"/>
        </w:rPr>
        <w:t>&gt;</w:t>
      </w:r>
      <w:r w:rsidR="00273876" w:rsidRPr="00AF1B98">
        <w:rPr>
          <w:color w:val="7030A0"/>
          <w:szCs w:val="21"/>
        </w:rPr>
        <w:br/>
      </w:r>
    </w:p>
    <w:p w14:paraId="49F1376F" w14:textId="2A050E02" w:rsidR="00867589" w:rsidRDefault="00867589" w:rsidP="003A40D4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7030A0"/>
          <w:szCs w:val="22"/>
        </w:rPr>
      </w:pPr>
      <w:bookmarkStart w:id="3" w:name="_Hlk87390486"/>
    </w:p>
    <w:p w14:paraId="6E945E57" w14:textId="77777777" w:rsidR="008325BA" w:rsidRDefault="008325BA" w:rsidP="00886E70">
      <w:pPr>
        <w:pStyle w:val="af0"/>
        <w:numPr>
          <w:ilvl w:val="0"/>
          <w:numId w:val="2"/>
        </w:numPr>
        <w:snapToGrid w:val="0"/>
        <w:spacing w:beforeLines="50" w:before="120" w:afterLines="25" w:after="60" w:line="240" w:lineRule="auto"/>
        <w:ind w:leftChars="0"/>
        <w:rPr>
          <w:color w:val="auto"/>
          <w:szCs w:val="22"/>
        </w:rPr>
      </w:pPr>
      <w:r>
        <w:rPr>
          <w:color w:val="auto"/>
          <w:szCs w:val="22"/>
        </w:rPr>
        <w:br w:type="page"/>
      </w:r>
    </w:p>
    <w:p w14:paraId="4EF80B8E" w14:textId="77777777" w:rsidR="00A10A0F" w:rsidRDefault="00867589" w:rsidP="008325BA">
      <w:pPr>
        <w:pStyle w:val="af0"/>
        <w:numPr>
          <w:ilvl w:val="0"/>
          <w:numId w:val="8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867589">
        <w:rPr>
          <w:rFonts w:hint="eastAsia"/>
          <w:color w:val="auto"/>
          <w:szCs w:val="22"/>
        </w:rPr>
        <w:lastRenderedPageBreak/>
        <w:t xml:space="preserve">Supports CCU </w:t>
      </w:r>
      <w:r w:rsidR="00392824">
        <w:rPr>
          <w:color w:val="auto"/>
          <w:szCs w:val="22"/>
        </w:rPr>
        <w:t>A</w:t>
      </w:r>
      <w:r w:rsidRPr="00867589">
        <w:rPr>
          <w:rFonts w:hint="eastAsia"/>
          <w:color w:val="auto"/>
          <w:szCs w:val="22"/>
        </w:rPr>
        <w:t>ssignment (HDC3100/3170/3500/5500/5000)</w:t>
      </w:r>
    </w:p>
    <w:p w14:paraId="4AB416A7" w14:textId="1CE028D2" w:rsidR="00D579AC" w:rsidRDefault="00867589" w:rsidP="00A10A0F">
      <w:pPr>
        <w:pStyle w:val="af0"/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867589">
        <w:rPr>
          <w:rFonts w:hint="eastAsia"/>
          <w:color w:val="auto"/>
          <w:szCs w:val="22"/>
        </w:rPr>
        <w:t xml:space="preserve">Supports CCU </w:t>
      </w:r>
      <w:r w:rsidR="00392824">
        <w:rPr>
          <w:color w:val="auto"/>
          <w:szCs w:val="22"/>
        </w:rPr>
        <w:t>A</w:t>
      </w:r>
      <w:r w:rsidRPr="00867589">
        <w:rPr>
          <w:rFonts w:hint="eastAsia"/>
          <w:color w:val="auto"/>
          <w:szCs w:val="22"/>
        </w:rPr>
        <w:t>ssignment function.</w:t>
      </w:r>
    </w:p>
    <w:p w14:paraId="2DCDB500" w14:textId="77777777" w:rsidR="00AD46FE" w:rsidRDefault="00AD46FE" w:rsidP="00867589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AD46FE">
        <w:rPr>
          <w:color w:val="auto"/>
          <w:szCs w:val="22"/>
        </w:rPr>
        <w:t>In the "LOCAL" item and "CCU LINK" item on the MAINTENANCE -&gt; CAMERA NUMBER page, the camera number display can be selected from "Set with camera", "Set with camera and supports CCU Assignment", or "Set with CCU and supports CCU Assignment".</w:t>
      </w:r>
    </w:p>
    <w:p w14:paraId="31C2E3DF" w14:textId="427A3A61" w:rsidR="004C342E" w:rsidRPr="004C342E" w:rsidRDefault="004C342E" w:rsidP="004C342E">
      <w:pPr>
        <w:pStyle w:val="af0"/>
        <w:snapToGrid w:val="0"/>
        <w:spacing w:beforeLines="50" w:before="120" w:afterLines="25" w:after="60" w:line="240" w:lineRule="auto"/>
        <w:ind w:left="990" w:hangingChars="50" w:hanging="110"/>
        <w:rPr>
          <w:color w:val="auto"/>
          <w:szCs w:val="22"/>
        </w:rPr>
      </w:pPr>
      <w:r w:rsidRPr="004C342E">
        <w:rPr>
          <w:color w:val="auto"/>
          <w:szCs w:val="22"/>
        </w:rPr>
        <w:t>LOCAL: ON -&gt; You can always set the camera number in the camera menu.</w:t>
      </w:r>
      <w:r>
        <w:rPr>
          <w:color w:val="auto"/>
          <w:szCs w:val="22"/>
        </w:rPr>
        <w:br/>
      </w:r>
      <w:r w:rsidRPr="004C342E">
        <w:rPr>
          <w:color w:val="auto"/>
          <w:szCs w:val="22"/>
        </w:rPr>
        <w:t>CCU LINK: (LOCAL) is displayed.</w:t>
      </w:r>
    </w:p>
    <w:p w14:paraId="597D91FA" w14:textId="0B9E2BF1" w:rsidR="004C342E" w:rsidRPr="004C342E" w:rsidRDefault="004C342E" w:rsidP="004C342E">
      <w:pPr>
        <w:pStyle w:val="af0"/>
        <w:snapToGrid w:val="0"/>
        <w:spacing w:beforeLines="50" w:before="120" w:afterLines="25" w:after="60" w:line="240" w:lineRule="auto"/>
        <w:ind w:left="990" w:hangingChars="50" w:hanging="110"/>
        <w:rPr>
          <w:color w:val="auto"/>
          <w:szCs w:val="22"/>
        </w:rPr>
      </w:pPr>
      <w:r w:rsidRPr="004C342E">
        <w:rPr>
          <w:color w:val="auto"/>
          <w:szCs w:val="22"/>
        </w:rPr>
        <w:t>LOCAL: OFF, CCU LINK: OFF -&gt; You can set the camera number in the camera menu.</w:t>
      </w:r>
      <w:r>
        <w:rPr>
          <w:color w:val="auto"/>
          <w:szCs w:val="22"/>
        </w:rPr>
        <w:br/>
      </w:r>
      <w:r w:rsidRPr="004C342E">
        <w:rPr>
          <w:color w:val="auto"/>
          <w:szCs w:val="22"/>
        </w:rPr>
        <w:t>When the CCU Assignment is enabled, the SYSCAM number set in the MSU is displayed.</w:t>
      </w:r>
    </w:p>
    <w:p w14:paraId="36954735" w14:textId="7A4CA383" w:rsidR="004C342E" w:rsidRPr="004C342E" w:rsidRDefault="004C342E" w:rsidP="004C342E">
      <w:pPr>
        <w:pStyle w:val="af0"/>
        <w:snapToGrid w:val="0"/>
        <w:spacing w:beforeLines="50" w:before="120" w:afterLines="25" w:after="60" w:line="240" w:lineRule="auto"/>
        <w:ind w:left="990" w:hangingChars="50" w:hanging="110"/>
        <w:rPr>
          <w:color w:val="auto"/>
          <w:szCs w:val="22"/>
        </w:rPr>
      </w:pPr>
      <w:r w:rsidRPr="004C342E">
        <w:rPr>
          <w:color w:val="auto"/>
          <w:szCs w:val="22"/>
        </w:rPr>
        <w:t>LOCAL: OFF, CCU LINK: ON -&gt; You can set the camera number in the CCU menu.</w:t>
      </w:r>
      <w:r>
        <w:rPr>
          <w:color w:val="auto"/>
          <w:szCs w:val="22"/>
        </w:rPr>
        <w:br/>
      </w:r>
      <w:r w:rsidRPr="004C342E">
        <w:rPr>
          <w:color w:val="auto"/>
          <w:szCs w:val="22"/>
        </w:rPr>
        <w:t>When the CCU Assignment is enabled, the SYSCAM number set in the MSU is displayed.</w:t>
      </w:r>
    </w:p>
    <w:p w14:paraId="0BFF7347" w14:textId="2A040155" w:rsidR="00273876" w:rsidRPr="00950001" w:rsidRDefault="004C342E" w:rsidP="00950001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4C342E">
        <w:rPr>
          <w:color w:val="auto"/>
          <w:szCs w:val="22"/>
        </w:rPr>
        <w:t>For the CCU Assignment function, refer to HDCM21-054 of MSU-3000, MSU-3500.</w:t>
      </w:r>
      <w:r w:rsidR="001C2FD1">
        <w:rPr>
          <w:color w:val="auto"/>
          <w:szCs w:val="22"/>
        </w:rPr>
        <w:br/>
      </w:r>
      <w:r w:rsidR="00F362F3" w:rsidRPr="00950001">
        <w:rPr>
          <w:color w:val="7030A0"/>
          <w:szCs w:val="22"/>
        </w:rPr>
        <w:br/>
      </w:r>
      <w:r w:rsidR="00F362F3" w:rsidRPr="00F362F3">
        <w:rPr>
          <w:noProof/>
        </w:rPr>
        <w:drawing>
          <wp:inline distT="0" distB="0" distL="0" distR="0" wp14:anchorId="174DAD99" wp14:editId="1A098E4B">
            <wp:extent cx="2775716" cy="1543050"/>
            <wp:effectExtent l="0" t="0" r="5715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4" t="10686" r="2420" b="19153"/>
                    <a:stretch/>
                  </pic:blipFill>
                  <pic:spPr bwMode="auto">
                    <a:xfrm>
                      <a:off x="0" y="0"/>
                      <a:ext cx="2790411" cy="1551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362F3" w:rsidRPr="00950001">
        <w:rPr>
          <w:color w:val="7030A0"/>
          <w:szCs w:val="22"/>
        </w:rPr>
        <w:br/>
      </w:r>
      <w:bookmarkEnd w:id="3"/>
      <w:r w:rsidR="000619EC" w:rsidRPr="00950001">
        <w:rPr>
          <w:color w:val="auto"/>
          <w:szCs w:val="22"/>
        </w:rPr>
        <w:t>MAINTENANCE</w:t>
      </w:r>
      <w:r w:rsidR="000619EC" w:rsidRPr="00950001">
        <w:rPr>
          <w:rFonts w:hint="eastAsia"/>
          <w:color w:val="auto"/>
          <w:szCs w:val="22"/>
        </w:rPr>
        <w:t xml:space="preserve"> </w:t>
      </w:r>
      <w:r w:rsidR="000619EC" w:rsidRPr="00950001">
        <w:rPr>
          <w:color w:val="auto"/>
          <w:szCs w:val="22"/>
        </w:rPr>
        <w:t xml:space="preserve">-&gt; </w:t>
      </w:r>
      <w:r w:rsidR="00290DF0">
        <w:rPr>
          <w:color w:val="auto"/>
          <w:szCs w:val="22"/>
        </w:rPr>
        <w:t>&lt;</w:t>
      </w:r>
      <w:r w:rsidR="000619EC" w:rsidRPr="00950001">
        <w:rPr>
          <w:rFonts w:hint="eastAsia"/>
          <w:color w:val="auto"/>
          <w:szCs w:val="22"/>
        </w:rPr>
        <w:t>CAMERA</w:t>
      </w:r>
      <w:r w:rsidR="000619EC" w:rsidRPr="00950001">
        <w:rPr>
          <w:color w:val="auto"/>
          <w:szCs w:val="22"/>
        </w:rPr>
        <w:t xml:space="preserve"> NUMBER</w:t>
      </w:r>
      <w:r w:rsidR="00290DF0">
        <w:rPr>
          <w:color w:val="auto"/>
          <w:szCs w:val="22"/>
        </w:rPr>
        <w:t>&gt;</w:t>
      </w:r>
      <w:r w:rsidR="00273876" w:rsidRPr="00950001">
        <w:rPr>
          <w:color w:val="7030A0"/>
          <w:szCs w:val="22"/>
        </w:rPr>
        <w:br/>
      </w:r>
      <w:r w:rsidR="00273876" w:rsidRPr="00950001">
        <w:rPr>
          <w:color w:val="7030A0"/>
          <w:szCs w:val="22"/>
        </w:rPr>
        <w:br/>
      </w:r>
    </w:p>
    <w:p w14:paraId="7642AE7B" w14:textId="567C5464" w:rsidR="00F362F3" w:rsidRPr="00933855" w:rsidRDefault="0098762D" w:rsidP="00A10A0F">
      <w:pPr>
        <w:pStyle w:val="af0"/>
        <w:numPr>
          <w:ilvl w:val="0"/>
          <w:numId w:val="8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98762D">
        <w:rPr>
          <w:color w:val="auto"/>
          <w:szCs w:val="22"/>
        </w:rPr>
        <w:t xml:space="preserve">Supports Skin Detail Zoom Link </w:t>
      </w:r>
      <w:r w:rsidR="008C170F">
        <w:rPr>
          <w:color w:val="auto"/>
          <w:szCs w:val="22"/>
        </w:rPr>
        <w:t>in</w:t>
      </w:r>
      <w:r w:rsidRPr="0098762D">
        <w:rPr>
          <w:color w:val="auto"/>
          <w:szCs w:val="22"/>
        </w:rPr>
        <w:t xml:space="preserve"> 4K</w:t>
      </w:r>
      <w:r w:rsidR="008C170F">
        <w:rPr>
          <w:color w:val="auto"/>
          <w:szCs w:val="22"/>
        </w:rPr>
        <w:t xml:space="preserve"> format</w:t>
      </w:r>
      <w:r w:rsidRPr="0098762D">
        <w:rPr>
          <w:color w:val="auto"/>
          <w:szCs w:val="22"/>
        </w:rPr>
        <w:t xml:space="preserve"> (HDC3100/3500)</w:t>
      </w:r>
      <w:r>
        <w:rPr>
          <w:color w:val="auto"/>
          <w:szCs w:val="22"/>
        </w:rPr>
        <w:br/>
      </w:r>
      <w:r w:rsidRPr="00933855">
        <w:rPr>
          <w:color w:val="auto"/>
          <w:szCs w:val="22"/>
        </w:rPr>
        <w:t xml:space="preserve">Skin Detail Zoom Link </w:t>
      </w:r>
      <w:r w:rsidR="008C170F" w:rsidRPr="00933855">
        <w:rPr>
          <w:color w:val="auto"/>
          <w:szCs w:val="22"/>
        </w:rPr>
        <w:t xml:space="preserve">function </w:t>
      </w:r>
      <w:r w:rsidRPr="00933855">
        <w:rPr>
          <w:color w:val="auto"/>
          <w:szCs w:val="22"/>
        </w:rPr>
        <w:t>can be used even when SYSTEM FORMAT is 3840 x 2160.</w:t>
      </w:r>
      <w:r w:rsidRPr="00933855">
        <w:rPr>
          <w:color w:val="auto"/>
          <w:szCs w:val="22"/>
        </w:rPr>
        <w:br/>
      </w:r>
    </w:p>
    <w:p w14:paraId="788B52F0" w14:textId="77777777" w:rsidR="00886E70" w:rsidRPr="00933855" w:rsidRDefault="00886E70" w:rsidP="00886E70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</w:p>
    <w:p w14:paraId="5DDBD9EA" w14:textId="083BB09F" w:rsidR="009A62E0" w:rsidRPr="00933855" w:rsidRDefault="009A62E0" w:rsidP="00A10A0F">
      <w:pPr>
        <w:pStyle w:val="af0"/>
        <w:numPr>
          <w:ilvl w:val="0"/>
          <w:numId w:val="8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933855">
        <w:rPr>
          <w:color w:val="auto"/>
          <w:szCs w:val="22"/>
        </w:rPr>
        <w:t>Added OPTICAL FILTER setting page (HDC3100/3170/3500/5500/5000)</w:t>
      </w:r>
      <w:r w:rsidRPr="00933855">
        <w:rPr>
          <w:color w:val="auto"/>
          <w:szCs w:val="22"/>
        </w:rPr>
        <w:br/>
      </w:r>
      <w:r w:rsidRPr="00933855">
        <w:rPr>
          <w:rFonts w:hint="eastAsia"/>
          <w:color w:val="auto"/>
          <w:szCs w:val="22"/>
        </w:rPr>
        <w:t xml:space="preserve">Added camera menu PAINT </w:t>
      </w:r>
      <w:r w:rsidR="000345B2" w:rsidRPr="00933855">
        <w:rPr>
          <w:rFonts w:hint="eastAsia"/>
          <w:color w:val="auto"/>
          <w:szCs w:val="22"/>
        </w:rPr>
        <w:t>-</w:t>
      </w:r>
      <w:r w:rsidR="000345B2" w:rsidRPr="00933855">
        <w:rPr>
          <w:color w:val="auto"/>
          <w:szCs w:val="22"/>
        </w:rPr>
        <w:t>&gt;</w:t>
      </w:r>
      <w:r w:rsidRPr="00933855">
        <w:rPr>
          <w:rFonts w:hint="eastAsia"/>
          <w:color w:val="auto"/>
          <w:szCs w:val="22"/>
        </w:rPr>
        <w:t xml:space="preserve"> OPTICAL FILER page so that ND/CC filter can be switched from the menu.</w:t>
      </w:r>
    </w:p>
    <w:p w14:paraId="2A1D9FC1" w14:textId="76B3F13E" w:rsidR="009A62E0" w:rsidRPr="009A62E0" w:rsidRDefault="009A62E0" w:rsidP="009A62E0">
      <w:pPr>
        <w:snapToGrid w:val="0"/>
        <w:spacing w:beforeLines="50" w:before="120" w:afterLines="25" w:after="60" w:line="240" w:lineRule="auto"/>
        <w:ind w:leftChars="257" w:left="565"/>
        <w:rPr>
          <w:color w:val="auto"/>
          <w:szCs w:val="22"/>
        </w:rPr>
      </w:pPr>
      <w:r w:rsidRPr="009A62E0">
        <w:rPr>
          <w:color w:val="auto"/>
          <w:szCs w:val="22"/>
        </w:rPr>
        <w:t>* For HDC3100/3170, ECC will change if you change the CC filter.</w:t>
      </w:r>
      <w:r w:rsidR="001C2FD1">
        <w:rPr>
          <w:color w:val="auto"/>
          <w:szCs w:val="22"/>
        </w:rPr>
        <w:br/>
      </w:r>
    </w:p>
    <w:p w14:paraId="05D87490" w14:textId="77777777" w:rsidR="00F362F3" w:rsidRPr="008B1937" w:rsidRDefault="00F362F3" w:rsidP="00F362F3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BA084A">
        <w:rPr>
          <w:noProof/>
          <w:color w:val="auto"/>
          <w:szCs w:val="22"/>
        </w:rPr>
        <w:drawing>
          <wp:inline distT="0" distB="0" distL="0" distR="0" wp14:anchorId="7BA48033" wp14:editId="70D72421">
            <wp:extent cx="2876550" cy="1618023"/>
            <wp:effectExtent l="0" t="0" r="0" b="1270"/>
            <wp:docPr id="10" name="図 2" descr="テキスト&#10;&#10;中程度の精度で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7E389BF3-51DD-4576-BE1F-4203F495E21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図 2" descr="テキスト&#10;&#10;中程度の精度で自動的に生成された説明">
                      <a:extLst>
                        <a:ext uri="{FF2B5EF4-FFF2-40B4-BE49-F238E27FC236}">
                          <a16:creationId xmlns:a16="http://schemas.microsoft.com/office/drawing/2014/main" id="{7E389BF3-51DD-4576-BE1F-4203F495E21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7516" cy="1624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47EDB4" w14:textId="3BBE8A24" w:rsidR="00F362F3" w:rsidRPr="00F362F3" w:rsidRDefault="00F362F3" w:rsidP="009A62E0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</w:p>
    <w:p w14:paraId="4BB65799" w14:textId="77777777" w:rsidR="00F362F3" w:rsidRPr="00122399" w:rsidRDefault="00F362F3" w:rsidP="000F60EF">
      <w:pPr>
        <w:snapToGrid w:val="0"/>
        <w:spacing w:beforeLines="50" w:before="120" w:afterLines="25" w:after="60" w:line="240" w:lineRule="auto"/>
        <w:rPr>
          <w:color w:val="auto"/>
          <w:szCs w:val="22"/>
        </w:rPr>
      </w:pPr>
    </w:p>
    <w:p w14:paraId="762B7D2D" w14:textId="77777777" w:rsidR="00BB00B7" w:rsidRPr="00452FAC" w:rsidRDefault="00BB00B7" w:rsidP="000F60EF">
      <w:pPr>
        <w:snapToGrid w:val="0"/>
        <w:spacing w:beforeLines="50" w:before="120" w:afterLines="25" w:after="60" w:line="240" w:lineRule="auto"/>
        <w:rPr>
          <w:color w:val="auto"/>
          <w:szCs w:val="22"/>
        </w:rPr>
      </w:pPr>
    </w:p>
    <w:p w14:paraId="4739A0BF" w14:textId="77777777" w:rsidR="008325BA" w:rsidRDefault="008325BA" w:rsidP="00E143AA">
      <w:pPr>
        <w:widowControl/>
        <w:autoSpaceDE/>
        <w:autoSpaceDN/>
        <w:adjustRightInd/>
        <w:snapToGrid w:val="0"/>
        <w:spacing w:afterLines="50" w:after="120" w:line="240" w:lineRule="auto"/>
        <w:ind w:leftChars="129" w:left="284"/>
        <w:textAlignment w:val="auto"/>
        <w:rPr>
          <w:szCs w:val="22"/>
          <w:lang w:val="fr-FR"/>
        </w:rPr>
      </w:pPr>
      <w:r>
        <w:rPr>
          <w:szCs w:val="22"/>
          <w:lang w:val="fr-FR"/>
        </w:rPr>
        <w:br w:type="page"/>
      </w:r>
    </w:p>
    <w:p w14:paraId="54F4B2D4" w14:textId="7CCFB402" w:rsidR="001F0F58" w:rsidRPr="006149EF" w:rsidRDefault="001F0F58" w:rsidP="00E143AA">
      <w:pPr>
        <w:widowControl/>
        <w:autoSpaceDE/>
        <w:autoSpaceDN/>
        <w:adjustRightInd/>
        <w:snapToGrid w:val="0"/>
        <w:spacing w:afterLines="50" w:after="120" w:line="240" w:lineRule="auto"/>
        <w:ind w:leftChars="129" w:left="284"/>
        <w:textAlignment w:val="auto"/>
        <w:rPr>
          <w:szCs w:val="22"/>
          <w:lang w:val="fr-FR"/>
        </w:rPr>
      </w:pPr>
      <w:r w:rsidRPr="006149EF">
        <w:rPr>
          <w:szCs w:val="22"/>
          <w:lang w:val="fr-FR"/>
        </w:rPr>
        <w:lastRenderedPageBreak/>
        <w:t>&lt;Specification change&gt;</w:t>
      </w:r>
    </w:p>
    <w:p w14:paraId="6E4E94EE" w14:textId="33943491" w:rsidR="00652D22" w:rsidRPr="00652D22" w:rsidRDefault="00652D22" w:rsidP="00652D22">
      <w:pPr>
        <w:pStyle w:val="af0"/>
        <w:numPr>
          <w:ilvl w:val="0"/>
          <w:numId w:val="6"/>
        </w:numPr>
        <w:snapToGrid w:val="0"/>
        <w:spacing w:beforeLines="50" w:before="120" w:afterLines="25" w:after="60" w:line="240" w:lineRule="auto"/>
        <w:ind w:leftChars="0" w:left="567"/>
        <w:rPr>
          <w:szCs w:val="22"/>
          <w:lang w:val="fr-FR"/>
        </w:rPr>
      </w:pPr>
      <w:r w:rsidRPr="00652D22">
        <w:rPr>
          <w:szCs w:val="22"/>
          <w:lang w:val="fr-FR"/>
        </w:rPr>
        <w:t>Intercom 2wire specification change (* Service Menu) (HDC3500/5500/5000)</w:t>
      </w:r>
    </w:p>
    <w:p w14:paraId="4474BED1" w14:textId="1118F36A" w:rsidR="001F0F58" w:rsidRDefault="005A69C1" w:rsidP="00652D22">
      <w:pPr>
        <w:snapToGrid w:val="0"/>
        <w:spacing w:beforeLines="50" w:before="120" w:afterLines="25" w:after="60" w:line="240" w:lineRule="auto"/>
        <w:ind w:leftChars="257" w:left="565" w:firstLineChars="1" w:firstLine="2"/>
        <w:rPr>
          <w:szCs w:val="22"/>
          <w:lang w:val="fr-FR"/>
        </w:rPr>
      </w:pPr>
      <w:r w:rsidRPr="005A69C1">
        <w:rPr>
          <w:szCs w:val="22"/>
          <w:lang w:val="fr-FR"/>
        </w:rPr>
        <w:t>Enabled to change the intercom receive level in Menu when INTERCOM VR is set to DISABLE</w:t>
      </w:r>
      <w:r w:rsidR="000133C6" w:rsidRPr="000133C6">
        <w:rPr>
          <w:szCs w:val="22"/>
          <w:lang w:val="fr-FR"/>
        </w:rPr>
        <w:t>.</w:t>
      </w:r>
      <w:r w:rsidR="00652D22">
        <w:rPr>
          <w:szCs w:val="22"/>
          <w:lang w:val="fr-FR"/>
        </w:rPr>
        <w:br/>
      </w:r>
      <w:r w:rsidR="000133C6" w:rsidRPr="000133C6">
        <w:rPr>
          <w:szCs w:val="22"/>
          <w:lang w:val="fr-FR"/>
        </w:rPr>
        <w:t xml:space="preserve">Changed the </w:t>
      </w:r>
      <w:r w:rsidR="00A8753B">
        <w:rPr>
          <w:szCs w:val="22"/>
          <w:lang w:val="fr-FR"/>
        </w:rPr>
        <w:t>d</w:t>
      </w:r>
      <w:r w:rsidR="000133C6" w:rsidRPr="000133C6">
        <w:rPr>
          <w:szCs w:val="22"/>
          <w:lang w:val="fr-FR"/>
        </w:rPr>
        <w:t>efault setting value from 255 (internal fixed setting value) to 219.</w:t>
      </w:r>
      <w:r w:rsidR="00267179">
        <w:rPr>
          <w:szCs w:val="22"/>
          <w:lang w:val="fr-FR"/>
        </w:rPr>
        <w:br/>
      </w:r>
    </w:p>
    <w:p w14:paraId="4DC92554" w14:textId="7AFD5BDC" w:rsidR="001F0F58" w:rsidRDefault="00BB00B7" w:rsidP="00BB00B7">
      <w:pPr>
        <w:widowControl/>
        <w:autoSpaceDE/>
        <w:autoSpaceDN/>
        <w:adjustRightInd/>
        <w:snapToGrid w:val="0"/>
        <w:spacing w:afterLines="50" w:after="120" w:line="240" w:lineRule="auto"/>
        <w:ind w:leftChars="257" w:left="565"/>
        <w:textAlignment w:val="auto"/>
        <w:rPr>
          <w:szCs w:val="22"/>
          <w:lang w:val="fr-FR"/>
        </w:rPr>
      </w:pPr>
      <w:r>
        <w:rPr>
          <w:noProof/>
          <w:color w:val="auto"/>
          <w:szCs w:val="22"/>
        </w:rPr>
        <w:drawing>
          <wp:inline distT="0" distB="0" distL="0" distR="0" wp14:anchorId="64BA01A7" wp14:editId="4EDE51E3">
            <wp:extent cx="2887307" cy="1620000"/>
            <wp:effectExtent l="0" t="0" r="889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307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8E75B" w14:textId="2FB06175" w:rsidR="00BB00B7" w:rsidRDefault="00BB00B7" w:rsidP="001F0F58">
      <w:pPr>
        <w:widowControl/>
        <w:autoSpaceDE/>
        <w:autoSpaceDN/>
        <w:adjustRightInd/>
        <w:snapToGrid w:val="0"/>
        <w:spacing w:afterLines="50" w:after="120" w:line="240" w:lineRule="auto"/>
        <w:textAlignment w:val="auto"/>
        <w:rPr>
          <w:szCs w:val="22"/>
          <w:lang w:val="fr-FR"/>
        </w:rPr>
      </w:pPr>
    </w:p>
    <w:p w14:paraId="1C977F5A" w14:textId="5B7EF4E6" w:rsidR="00BB00B7" w:rsidRDefault="00BB00B7" w:rsidP="001F0F58">
      <w:pPr>
        <w:widowControl/>
        <w:autoSpaceDE/>
        <w:autoSpaceDN/>
        <w:adjustRightInd/>
        <w:snapToGrid w:val="0"/>
        <w:spacing w:afterLines="50" w:after="120" w:line="240" w:lineRule="auto"/>
        <w:textAlignment w:val="auto"/>
        <w:rPr>
          <w:szCs w:val="22"/>
          <w:lang w:val="fr-FR"/>
        </w:rPr>
      </w:pPr>
    </w:p>
    <w:p w14:paraId="7FDE92A2" w14:textId="12F4CC3C" w:rsidR="00041759" w:rsidRPr="006149EF" w:rsidRDefault="00041759" w:rsidP="0038588B">
      <w:pPr>
        <w:pStyle w:val="af0"/>
        <w:widowControl/>
        <w:autoSpaceDE/>
        <w:autoSpaceDN/>
        <w:adjustRightInd/>
        <w:snapToGrid w:val="0"/>
        <w:spacing w:afterLines="50" w:after="120" w:line="240" w:lineRule="auto"/>
        <w:ind w:leftChars="0" w:left="142"/>
        <w:textAlignment w:val="auto"/>
        <w:rPr>
          <w:szCs w:val="22"/>
          <w:lang w:val="fr-FR"/>
        </w:rPr>
      </w:pPr>
      <w:r w:rsidRPr="006149EF">
        <w:rPr>
          <w:szCs w:val="22"/>
          <w:lang w:val="fr-FR"/>
        </w:rPr>
        <w:t>&lt;Error Correction&gt;</w:t>
      </w:r>
    </w:p>
    <w:p w14:paraId="3998B746" w14:textId="32B3D151" w:rsidR="00041759" w:rsidRPr="004D28FE" w:rsidRDefault="00041759" w:rsidP="004D28FE">
      <w:pPr>
        <w:pStyle w:val="af0"/>
        <w:numPr>
          <w:ilvl w:val="0"/>
          <w:numId w:val="7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4D28FE">
        <w:rPr>
          <w:color w:val="auto"/>
          <w:szCs w:val="22"/>
        </w:rPr>
        <w:t>Fixed interruption of UHD / HD-TRUNK video during APR execution</w:t>
      </w:r>
      <w:r w:rsidR="00100D9D" w:rsidRPr="00100D9D">
        <w:rPr>
          <w:rFonts w:hint="eastAsia"/>
          <w:color w:val="auto"/>
          <w:szCs w:val="21"/>
        </w:rPr>
        <w:t>(</w:t>
      </w:r>
      <w:r w:rsidR="00100D9D" w:rsidRPr="00100D9D">
        <w:rPr>
          <w:rFonts w:hint="eastAsia"/>
          <w:color w:val="auto"/>
          <w:szCs w:val="22"/>
        </w:rPr>
        <w:t>HDC3100/3170</w:t>
      </w:r>
      <w:r w:rsidR="00100D9D" w:rsidRPr="00100D9D">
        <w:rPr>
          <w:color w:val="auto"/>
          <w:szCs w:val="22"/>
        </w:rPr>
        <w:t>/3500/5500/5000)</w:t>
      </w:r>
    </w:p>
    <w:p w14:paraId="7C53AB60" w14:textId="32BBD378" w:rsidR="00041759" w:rsidRPr="00041759" w:rsidRDefault="00041759" w:rsidP="00041759">
      <w:pPr>
        <w:pStyle w:val="af0"/>
        <w:snapToGrid w:val="0"/>
        <w:spacing w:beforeLines="50" w:before="120" w:afterLines="25" w:after="60" w:line="240" w:lineRule="auto"/>
        <w:ind w:leftChars="0" w:left="580"/>
        <w:rPr>
          <w:color w:val="auto"/>
          <w:szCs w:val="22"/>
        </w:rPr>
      </w:pPr>
      <w:r w:rsidRPr="00041759">
        <w:rPr>
          <w:color w:val="auto"/>
          <w:szCs w:val="22"/>
        </w:rPr>
        <w:t>Fixed a problem that the UHD / HD-TRUNK video is momentarily interrupted when ABB / APR is executed.</w:t>
      </w:r>
    </w:p>
    <w:p w14:paraId="7AE9F0A4" w14:textId="15B5C803" w:rsidR="00041759" w:rsidRDefault="00041759" w:rsidP="00041759">
      <w:pPr>
        <w:snapToGrid w:val="0"/>
        <w:spacing w:beforeLines="50" w:before="120" w:afterLines="25" w:after="60" w:line="240" w:lineRule="auto"/>
        <w:rPr>
          <w:color w:val="7030A0"/>
          <w:szCs w:val="22"/>
        </w:rPr>
      </w:pPr>
    </w:p>
    <w:p w14:paraId="215F6AA5" w14:textId="3E6AFDEC" w:rsidR="002162B7" w:rsidRPr="004D28FE" w:rsidRDefault="002162B7" w:rsidP="0062463B">
      <w:pPr>
        <w:pStyle w:val="af0"/>
        <w:numPr>
          <w:ilvl w:val="0"/>
          <w:numId w:val="7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4D28FE">
        <w:rPr>
          <w:color w:val="auto"/>
          <w:szCs w:val="22"/>
        </w:rPr>
        <w:t xml:space="preserve">Improvement of linearity difference of imager between R / G / B </w:t>
      </w:r>
      <w:r w:rsidR="00FB50E6" w:rsidRPr="004D28FE">
        <w:rPr>
          <w:color w:val="auto"/>
          <w:szCs w:val="22"/>
        </w:rPr>
        <w:t>Ch</w:t>
      </w:r>
      <w:r w:rsidR="00100D9D">
        <w:rPr>
          <w:rFonts w:hint="eastAsia"/>
          <w:color w:val="auto"/>
          <w:szCs w:val="22"/>
        </w:rPr>
        <w:t xml:space="preserve"> </w:t>
      </w:r>
      <w:r w:rsidR="00100D9D" w:rsidRPr="00F82270">
        <w:rPr>
          <w:rFonts w:hint="eastAsia"/>
          <w:color w:val="auto"/>
          <w:szCs w:val="21"/>
        </w:rPr>
        <w:t>(</w:t>
      </w:r>
      <w:r w:rsidR="00100D9D" w:rsidRPr="00F82270">
        <w:rPr>
          <w:rFonts w:hint="eastAsia"/>
          <w:color w:val="auto"/>
          <w:szCs w:val="22"/>
        </w:rPr>
        <w:t>HDC3100/3170</w:t>
      </w:r>
      <w:r w:rsidR="00100D9D" w:rsidRPr="00F82270">
        <w:rPr>
          <w:color w:val="auto"/>
          <w:szCs w:val="22"/>
        </w:rPr>
        <w:t>/3500/5500/5000)</w:t>
      </w:r>
    </w:p>
    <w:p w14:paraId="79C6D60E" w14:textId="22DA021A" w:rsidR="00041759" w:rsidRPr="002162B7" w:rsidRDefault="002162B7" w:rsidP="002162B7">
      <w:pPr>
        <w:snapToGrid w:val="0"/>
        <w:spacing w:beforeLines="50" w:before="120" w:afterLines="25" w:after="60" w:line="240" w:lineRule="auto"/>
        <w:ind w:leftChars="257" w:left="565"/>
        <w:rPr>
          <w:color w:val="auto"/>
          <w:szCs w:val="22"/>
        </w:rPr>
      </w:pPr>
      <w:r w:rsidRPr="002162B7">
        <w:rPr>
          <w:color w:val="auto"/>
          <w:szCs w:val="22"/>
        </w:rPr>
        <w:t>The symptom that the linearity of B</w:t>
      </w:r>
      <w:r w:rsidR="00FB50E6">
        <w:rPr>
          <w:color w:val="auto"/>
          <w:szCs w:val="22"/>
        </w:rPr>
        <w:t xml:space="preserve"> Ch</w:t>
      </w:r>
      <w:r w:rsidRPr="002162B7">
        <w:rPr>
          <w:color w:val="auto"/>
          <w:szCs w:val="22"/>
        </w:rPr>
        <w:t xml:space="preserve"> is different for R</w:t>
      </w:r>
      <w:r w:rsidR="00FB50E6">
        <w:rPr>
          <w:color w:val="auto"/>
          <w:szCs w:val="22"/>
        </w:rPr>
        <w:t xml:space="preserve"> Ch</w:t>
      </w:r>
      <w:r w:rsidRPr="002162B7">
        <w:rPr>
          <w:color w:val="auto"/>
          <w:szCs w:val="22"/>
        </w:rPr>
        <w:t xml:space="preserve"> and G</w:t>
      </w:r>
      <w:r w:rsidR="00FB50E6">
        <w:rPr>
          <w:color w:val="auto"/>
          <w:szCs w:val="22"/>
        </w:rPr>
        <w:t xml:space="preserve"> Ch</w:t>
      </w:r>
      <w:r w:rsidRPr="002162B7">
        <w:rPr>
          <w:color w:val="auto"/>
          <w:szCs w:val="22"/>
        </w:rPr>
        <w:t xml:space="preserve"> has been improve</w:t>
      </w:r>
      <w:r>
        <w:rPr>
          <w:color w:val="auto"/>
          <w:szCs w:val="22"/>
        </w:rPr>
        <w:t>d.</w:t>
      </w:r>
    </w:p>
    <w:p w14:paraId="0840049C" w14:textId="1EE8BEA1" w:rsidR="00E7415A" w:rsidRPr="00EE242B" w:rsidRDefault="00E7415A" w:rsidP="00E7415A">
      <w:pPr>
        <w:snapToGrid w:val="0"/>
        <w:spacing w:beforeLines="50" w:before="120" w:afterLines="25" w:after="60" w:line="240" w:lineRule="auto"/>
        <w:rPr>
          <w:color w:val="7030A0"/>
          <w:szCs w:val="22"/>
        </w:rPr>
      </w:pPr>
    </w:p>
    <w:p w14:paraId="1F4019AB" w14:textId="72D68F96" w:rsidR="00FB50E6" w:rsidRPr="004D28FE" w:rsidRDefault="00FB50E6" w:rsidP="0062463B">
      <w:pPr>
        <w:pStyle w:val="af0"/>
        <w:numPr>
          <w:ilvl w:val="0"/>
          <w:numId w:val="7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4D28FE">
        <w:rPr>
          <w:color w:val="auto"/>
          <w:szCs w:val="22"/>
        </w:rPr>
        <w:t xml:space="preserve">Fixed </w:t>
      </w:r>
      <w:r w:rsidR="00304426" w:rsidRPr="004D28FE">
        <w:rPr>
          <w:color w:val="auto"/>
          <w:szCs w:val="22"/>
        </w:rPr>
        <w:t xml:space="preserve">video </w:t>
      </w:r>
      <w:r w:rsidRPr="004D28FE">
        <w:rPr>
          <w:color w:val="auto"/>
          <w:szCs w:val="22"/>
        </w:rPr>
        <w:t xml:space="preserve">sticking </w:t>
      </w:r>
      <w:r w:rsidR="00304426" w:rsidRPr="004D28FE">
        <w:rPr>
          <w:color w:val="auto"/>
          <w:szCs w:val="22"/>
        </w:rPr>
        <w:t xml:space="preserve">when </w:t>
      </w:r>
      <w:r w:rsidRPr="004D28FE">
        <w:rPr>
          <w:color w:val="auto"/>
          <w:szCs w:val="22"/>
        </w:rPr>
        <w:t>switching</w:t>
      </w:r>
      <w:r w:rsidR="00304426" w:rsidRPr="004D28FE">
        <w:rPr>
          <w:color w:val="auto"/>
          <w:szCs w:val="22"/>
        </w:rPr>
        <w:t xml:space="preserve"> RETURN video</w:t>
      </w:r>
      <w:r w:rsidR="00A62576">
        <w:rPr>
          <w:rFonts w:hint="eastAsia"/>
          <w:color w:val="auto"/>
          <w:szCs w:val="22"/>
        </w:rPr>
        <w:t xml:space="preserve"> </w:t>
      </w:r>
      <w:r w:rsidR="00A62576" w:rsidRPr="00F82270">
        <w:rPr>
          <w:rFonts w:hint="eastAsia"/>
          <w:color w:val="auto"/>
          <w:szCs w:val="21"/>
        </w:rPr>
        <w:t>(</w:t>
      </w:r>
      <w:r w:rsidR="00A62576" w:rsidRPr="00F82270">
        <w:rPr>
          <w:rFonts w:hint="eastAsia"/>
          <w:color w:val="auto"/>
          <w:szCs w:val="22"/>
        </w:rPr>
        <w:t>HDC3100/3170</w:t>
      </w:r>
      <w:r w:rsidR="00A62576" w:rsidRPr="00F82270">
        <w:rPr>
          <w:color w:val="auto"/>
          <w:szCs w:val="22"/>
        </w:rPr>
        <w:t>/3500/5500/5000)</w:t>
      </w:r>
    </w:p>
    <w:p w14:paraId="61E5E0EE" w14:textId="1D26AD5E" w:rsidR="00FB50E6" w:rsidRPr="00304426" w:rsidRDefault="00FB50E6" w:rsidP="00304426">
      <w:pPr>
        <w:snapToGrid w:val="0"/>
        <w:spacing w:beforeLines="50" w:before="120" w:afterLines="25" w:after="60" w:line="240" w:lineRule="auto"/>
        <w:ind w:leftChars="257" w:left="565"/>
        <w:rPr>
          <w:color w:val="auto"/>
          <w:szCs w:val="22"/>
        </w:rPr>
      </w:pPr>
      <w:r w:rsidRPr="00304426">
        <w:rPr>
          <w:color w:val="auto"/>
          <w:szCs w:val="22"/>
        </w:rPr>
        <w:t xml:space="preserve">Fixed a problem that </w:t>
      </w:r>
      <w:r w:rsidR="00027C0E">
        <w:rPr>
          <w:color w:val="auto"/>
          <w:szCs w:val="22"/>
        </w:rPr>
        <w:t>the</w:t>
      </w:r>
      <w:r w:rsidRPr="00304426">
        <w:rPr>
          <w:color w:val="auto"/>
          <w:szCs w:val="22"/>
        </w:rPr>
        <w:t xml:space="preserve"> vi</w:t>
      </w:r>
      <w:r w:rsidR="00304426">
        <w:rPr>
          <w:color w:val="auto"/>
          <w:szCs w:val="22"/>
        </w:rPr>
        <w:t>d</w:t>
      </w:r>
      <w:r w:rsidRPr="00304426">
        <w:rPr>
          <w:color w:val="auto"/>
          <w:szCs w:val="22"/>
        </w:rPr>
        <w:t xml:space="preserve">eo may be stuck when switching the RETURN </w:t>
      </w:r>
      <w:r w:rsidR="00304426">
        <w:rPr>
          <w:color w:val="auto"/>
          <w:szCs w:val="22"/>
        </w:rPr>
        <w:t>video</w:t>
      </w:r>
      <w:r w:rsidRPr="00304426">
        <w:rPr>
          <w:color w:val="auto"/>
          <w:szCs w:val="22"/>
        </w:rPr>
        <w:t>.</w:t>
      </w:r>
    </w:p>
    <w:p w14:paraId="6764532D" w14:textId="78E57D0B" w:rsidR="00304426" w:rsidRDefault="00304426" w:rsidP="00304426">
      <w:pPr>
        <w:snapToGrid w:val="0"/>
        <w:spacing w:beforeLines="50" w:before="120" w:afterLines="25" w:after="60" w:line="240" w:lineRule="auto"/>
        <w:rPr>
          <w:color w:val="7030A0"/>
          <w:szCs w:val="22"/>
        </w:rPr>
      </w:pPr>
    </w:p>
    <w:p w14:paraId="331B23A1" w14:textId="5CFD9CC0" w:rsidR="004E6B53" w:rsidRDefault="004E6B53" w:rsidP="0062463B">
      <w:pPr>
        <w:pStyle w:val="af0"/>
        <w:numPr>
          <w:ilvl w:val="0"/>
          <w:numId w:val="7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100D9D">
        <w:rPr>
          <w:color w:val="auto"/>
          <w:szCs w:val="22"/>
        </w:rPr>
        <w:t>Service menu display</w:t>
      </w:r>
      <w:r w:rsidR="00A62576" w:rsidRPr="00A62576">
        <w:rPr>
          <w:color w:val="auto"/>
          <w:szCs w:val="22"/>
        </w:rPr>
        <w:t xml:space="preserve"> </w:t>
      </w:r>
      <w:r w:rsidR="00A62576" w:rsidRPr="00A62576">
        <w:rPr>
          <w:rFonts w:hint="eastAsia"/>
          <w:color w:val="auto"/>
          <w:szCs w:val="21"/>
        </w:rPr>
        <w:t>(</w:t>
      </w:r>
      <w:r w:rsidR="00A62576" w:rsidRPr="00A62576">
        <w:rPr>
          <w:rFonts w:hint="eastAsia"/>
          <w:color w:val="auto"/>
          <w:szCs w:val="22"/>
        </w:rPr>
        <w:t>HDC</w:t>
      </w:r>
      <w:r w:rsidR="00A62576" w:rsidRPr="00A62576">
        <w:rPr>
          <w:color w:val="auto"/>
          <w:szCs w:val="22"/>
        </w:rPr>
        <w:t>3500/5500</w:t>
      </w:r>
      <w:r w:rsidR="007B0F0F">
        <w:rPr>
          <w:rFonts w:hint="eastAsia"/>
          <w:color w:val="auto"/>
          <w:szCs w:val="22"/>
        </w:rPr>
        <w:t>/</w:t>
      </w:r>
      <w:r w:rsidR="007B0F0F">
        <w:rPr>
          <w:color w:val="auto"/>
          <w:szCs w:val="22"/>
        </w:rPr>
        <w:t>5000</w:t>
      </w:r>
      <w:r w:rsidR="00A62576" w:rsidRPr="00A62576">
        <w:rPr>
          <w:color w:val="auto"/>
          <w:szCs w:val="22"/>
        </w:rPr>
        <w:t>)</w:t>
      </w:r>
    </w:p>
    <w:p w14:paraId="087347EC" w14:textId="18F97A48" w:rsidR="00D80B4B" w:rsidRPr="00D80B4B" w:rsidRDefault="00D80B4B" w:rsidP="00D80B4B">
      <w:pPr>
        <w:pStyle w:val="af0"/>
        <w:snapToGrid w:val="0"/>
        <w:spacing w:beforeLines="50" w:before="120" w:afterLines="25" w:after="60" w:line="240" w:lineRule="auto"/>
        <w:ind w:leftChars="257" w:left="565"/>
        <w:rPr>
          <w:rFonts w:hint="eastAsia"/>
          <w:color w:val="auto"/>
          <w:szCs w:val="22"/>
        </w:rPr>
      </w:pPr>
      <w:r w:rsidRPr="00D80B4B">
        <w:rPr>
          <w:color w:val="auto"/>
          <w:szCs w:val="22"/>
        </w:rPr>
        <w:t>Fixed the problem that the service menu of the following units could not be displayed in V2.80.</w:t>
      </w:r>
      <w:r>
        <w:rPr>
          <w:color w:val="auto"/>
          <w:szCs w:val="22"/>
        </w:rPr>
        <w:br/>
      </w:r>
      <w:r w:rsidRPr="00D80B4B">
        <w:rPr>
          <w:color w:val="auto"/>
          <w:szCs w:val="22"/>
        </w:rPr>
        <w:t>-</w:t>
      </w:r>
      <w:r>
        <w:rPr>
          <w:color w:val="auto"/>
          <w:szCs w:val="22"/>
        </w:rPr>
        <w:t xml:space="preserve"> </w:t>
      </w:r>
      <w:r w:rsidRPr="00D80B4B">
        <w:rPr>
          <w:color w:val="auto"/>
          <w:szCs w:val="22"/>
        </w:rPr>
        <w:t>When HDC3500 / 5500 is connected to HDLA</w:t>
      </w:r>
      <w:r>
        <w:rPr>
          <w:color w:val="auto"/>
          <w:szCs w:val="22"/>
        </w:rPr>
        <w:br/>
      </w:r>
      <w:r w:rsidRPr="00D80B4B">
        <w:rPr>
          <w:color w:val="auto"/>
          <w:szCs w:val="22"/>
        </w:rPr>
        <w:t>-</w:t>
      </w:r>
      <w:r>
        <w:rPr>
          <w:color w:val="auto"/>
          <w:szCs w:val="22"/>
        </w:rPr>
        <w:t xml:space="preserve"> </w:t>
      </w:r>
      <w:r w:rsidRPr="00D80B4B">
        <w:rPr>
          <w:color w:val="auto"/>
          <w:szCs w:val="22"/>
        </w:rPr>
        <w:t>HDC5000</w:t>
      </w:r>
    </w:p>
    <w:p w14:paraId="3085F04D" w14:textId="77777777" w:rsidR="00E7415A" w:rsidRPr="00E7415A" w:rsidRDefault="00E7415A" w:rsidP="001F0F58">
      <w:pPr>
        <w:widowControl/>
        <w:autoSpaceDE/>
        <w:autoSpaceDN/>
        <w:adjustRightInd/>
        <w:snapToGrid w:val="0"/>
        <w:spacing w:afterLines="50" w:after="120" w:line="240" w:lineRule="auto"/>
        <w:textAlignment w:val="auto"/>
        <w:rPr>
          <w:szCs w:val="22"/>
        </w:rPr>
      </w:pPr>
    </w:p>
    <w:p w14:paraId="57E2C37E" w14:textId="2084834D" w:rsidR="00A41C1D" w:rsidRPr="00886E70" w:rsidRDefault="00A41C1D" w:rsidP="0062463B">
      <w:pPr>
        <w:pStyle w:val="af0"/>
        <w:numPr>
          <w:ilvl w:val="0"/>
          <w:numId w:val="7"/>
        </w:numPr>
        <w:snapToGrid w:val="0"/>
        <w:spacing w:beforeLines="50" w:before="120" w:afterLines="25" w:after="60" w:line="240" w:lineRule="auto"/>
        <w:ind w:leftChars="0" w:left="567"/>
        <w:rPr>
          <w:color w:val="auto"/>
          <w:szCs w:val="22"/>
        </w:rPr>
      </w:pPr>
      <w:r w:rsidRPr="00886E70">
        <w:rPr>
          <w:color w:val="auto"/>
          <w:szCs w:val="22"/>
        </w:rPr>
        <w:t>OETF may not be reflected when connecting HDCE-TX50</w:t>
      </w:r>
      <w:r w:rsidR="0001041D" w:rsidRPr="00886E70">
        <w:rPr>
          <w:color w:val="auto"/>
          <w:szCs w:val="22"/>
        </w:rPr>
        <w:t xml:space="preserve"> </w:t>
      </w:r>
      <w:r w:rsidR="0001041D" w:rsidRPr="00886E70">
        <w:rPr>
          <w:rFonts w:hint="eastAsia"/>
          <w:color w:val="auto"/>
          <w:szCs w:val="22"/>
        </w:rPr>
        <w:t>(HDC5500/5000)</w:t>
      </w:r>
    </w:p>
    <w:p w14:paraId="6BA29D3F" w14:textId="1B76EF62" w:rsidR="00283F8B" w:rsidRDefault="00A41C1D" w:rsidP="00A41C1D">
      <w:pPr>
        <w:snapToGrid w:val="0"/>
        <w:spacing w:beforeLines="50" w:before="120" w:afterLines="25" w:after="60" w:line="240" w:lineRule="auto"/>
        <w:ind w:leftChars="257" w:left="565"/>
        <w:rPr>
          <w:color w:val="auto"/>
          <w:szCs w:val="22"/>
        </w:rPr>
      </w:pPr>
      <w:r w:rsidRPr="00A41C1D">
        <w:rPr>
          <w:color w:val="auto"/>
          <w:szCs w:val="22"/>
        </w:rPr>
        <w:t xml:space="preserve">Fixed a </w:t>
      </w:r>
      <w:r>
        <w:rPr>
          <w:color w:val="auto"/>
          <w:szCs w:val="22"/>
        </w:rPr>
        <w:t>problem</w:t>
      </w:r>
      <w:r w:rsidRPr="00A41C1D">
        <w:rPr>
          <w:color w:val="auto"/>
          <w:szCs w:val="22"/>
        </w:rPr>
        <w:t xml:space="preserve"> that HDR OETF may not be reflected when connecting HDCE-TX50.</w:t>
      </w:r>
    </w:p>
    <w:p w14:paraId="3CCA5087" w14:textId="38802149" w:rsidR="00BF4DEB" w:rsidRDefault="00BF4DEB" w:rsidP="00A41C1D">
      <w:pPr>
        <w:snapToGrid w:val="0"/>
        <w:spacing w:beforeLines="50" w:before="120" w:afterLines="25" w:after="60" w:line="240" w:lineRule="auto"/>
        <w:ind w:leftChars="257" w:left="565"/>
        <w:rPr>
          <w:color w:val="auto"/>
          <w:szCs w:val="22"/>
        </w:rPr>
      </w:pPr>
    </w:p>
    <w:p w14:paraId="336BD0CE" w14:textId="459D31CF" w:rsidR="00BF4DEB" w:rsidRPr="00BF4DEB" w:rsidRDefault="00BF4DEB" w:rsidP="00BF4DEB">
      <w:pPr>
        <w:snapToGrid w:val="0"/>
        <w:spacing w:line="240" w:lineRule="auto"/>
        <w:ind w:leftChars="94" w:left="629" w:hangingChars="192" w:hanging="422"/>
        <w:rPr>
          <w:color w:val="auto"/>
          <w:szCs w:val="22"/>
        </w:rPr>
      </w:pPr>
      <w:r w:rsidRPr="00BF4DEB">
        <w:rPr>
          <w:color w:val="auto"/>
          <w:szCs w:val="22"/>
        </w:rPr>
        <w:t xml:space="preserve">6. </w:t>
      </w:r>
      <w:r>
        <w:rPr>
          <w:color w:val="auto"/>
          <w:szCs w:val="22"/>
        </w:rPr>
        <w:t xml:space="preserve">   </w:t>
      </w:r>
      <w:r w:rsidRPr="00BF4DEB">
        <w:rPr>
          <w:color w:val="auto"/>
          <w:szCs w:val="22"/>
        </w:rPr>
        <w:t>Gain goes down after APR is executed (HDC350</w:t>
      </w:r>
      <w:r>
        <w:rPr>
          <w:color w:val="auto"/>
          <w:szCs w:val="22"/>
        </w:rPr>
        <w:t>0</w:t>
      </w:r>
      <w:r w:rsidRPr="00BF4DEB">
        <w:rPr>
          <w:color w:val="auto"/>
          <w:szCs w:val="22"/>
        </w:rPr>
        <w:t>/5500)</w:t>
      </w:r>
    </w:p>
    <w:p w14:paraId="4A363199" w14:textId="4BFF5689" w:rsidR="00BF4DEB" w:rsidRPr="00BF4DEB" w:rsidRDefault="00BF4DEB" w:rsidP="00BF4DEB">
      <w:pPr>
        <w:snapToGrid w:val="0"/>
        <w:spacing w:line="240" w:lineRule="auto"/>
        <w:ind w:leftChars="257" w:left="565"/>
        <w:rPr>
          <w:color w:val="auto"/>
          <w:szCs w:val="22"/>
        </w:rPr>
      </w:pPr>
      <w:r w:rsidRPr="00BF4DEB">
        <w:rPr>
          <w:color w:val="auto"/>
          <w:szCs w:val="22"/>
        </w:rPr>
        <w:t xml:space="preserve">Fixed a </w:t>
      </w:r>
      <w:r>
        <w:rPr>
          <w:color w:val="auto"/>
          <w:szCs w:val="22"/>
        </w:rPr>
        <w:t>problem</w:t>
      </w:r>
      <w:r w:rsidRPr="00BF4DEB">
        <w:rPr>
          <w:color w:val="auto"/>
          <w:szCs w:val="22"/>
        </w:rPr>
        <w:t xml:space="preserve"> that Gain drops after APR is executed in V3.00.</w:t>
      </w:r>
    </w:p>
    <w:p w14:paraId="173D262A" w14:textId="433D9531" w:rsidR="00BF4DEB" w:rsidRDefault="00BF4DEB" w:rsidP="00BF4DEB">
      <w:pPr>
        <w:snapToGrid w:val="0"/>
        <w:spacing w:line="240" w:lineRule="auto"/>
        <w:ind w:leftChars="258" w:left="709" w:hangingChars="64" w:hanging="141"/>
        <w:rPr>
          <w:color w:val="auto"/>
          <w:szCs w:val="22"/>
        </w:rPr>
      </w:pPr>
      <w:r w:rsidRPr="00BF4DEB">
        <w:rPr>
          <w:color w:val="auto"/>
          <w:szCs w:val="22"/>
        </w:rPr>
        <w:t>* Applies to HDC3500 Serial No. 12015 to 12077 and HDC5500 Serial No. 11001 to 11037 shipped at V3.00.</w:t>
      </w:r>
    </w:p>
    <w:p w14:paraId="2C9145C1" w14:textId="5C2DC57E" w:rsidR="00363207" w:rsidRDefault="00363207" w:rsidP="00BF4DEB">
      <w:pPr>
        <w:snapToGrid w:val="0"/>
        <w:spacing w:line="240" w:lineRule="auto"/>
        <w:ind w:leftChars="258" w:left="709" w:hangingChars="64" w:hanging="141"/>
        <w:rPr>
          <w:color w:val="auto"/>
          <w:szCs w:val="22"/>
        </w:rPr>
      </w:pPr>
    </w:p>
    <w:p w14:paraId="0C90260D" w14:textId="3EDF7E7D" w:rsidR="00363207" w:rsidRPr="00363207" w:rsidRDefault="00363207" w:rsidP="00363207">
      <w:pPr>
        <w:snapToGrid w:val="0"/>
        <w:spacing w:line="240" w:lineRule="auto"/>
        <w:ind w:leftChars="88" w:left="335" w:hangingChars="64" w:hanging="141"/>
        <w:rPr>
          <w:rFonts w:hint="eastAsia"/>
          <w:color w:val="auto"/>
          <w:szCs w:val="22"/>
        </w:rPr>
      </w:pPr>
      <w:r w:rsidRPr="00363207">
        <w:rPr>
          <w:color w:val="auto"/>
          <w:szCs w:val="22"/>
        </w:rPr>
        <w:t xml:space="preserve">7. </w:t>
      </w:r>
      <w:r>
        <w:rPr>
          <w:color w:val="auto"/>
          <w:szCs w:val="22"/>
        </w:rPr>
        <w:t xml:space="preserve">   </w:t>
      </w:r>
      <w:r w:rsidRPr="00363207">
        <w:rPr>
          <w:color w:val="auto"/>
          <w:szCs w:val="22"/>
        </w:rPr>
        <w:t>Iris slows down for certain lenses when setting HD 2x format</w:t>
      </w:r>
      <w:r w:rsidR="000471A9">
        <w:rPr>
          <w:color w:val="auto"/>
          <w:szCs w:val="22"/>
        </w:rPr>
        <w:t xml:space="preserve"> </w:t>
      </w:r>
      <w:r w:rsidRPr="00363207">
        <w:rPr>
          <w:color w:val="auto"/>
          <w:szCs w:val="22"/>
        </w:rPr>
        <w:t>(HDC3500)</w:t>
      </w:r>
    </w:p>
    <w:p w14:paraId="66CD04CD" w14:textId="75C4E297" w:rsidR="00363207" w:rsidRPr="00363207" w:rsidRDefault="00363207" w:rsidP="00F820DC">
      <w:pPr>
        <w:snapToGrid w:val="0"/>
        <w:spacing w:line="240" w:lineRule="auto"/>
        <w:ind w:leftChars="257" w:left="565" w:firstLine="1"/>
        <w:rPr>
          <w:rFonts w:hint="eastAsia"/>
          <w:color w:val="auto"/>
          <w:szCs w:val="22"/>
        </w:rPr>
      </w:pPr>
      <w:r w:rsidRPr="00363207">
        <w:rPr>
          <w:color w:val="auto"/>
          <w:szCs w:val="22"/>
        </w:rPr>
        <w:t xml:space="preserve">Iris operation is slow for specific lenses such as Canon lens KJ20 when setting 1080/59.94i(2x), 1080/50i(2x), 720/59.94P(2x), 720/50P(2x) format with V3.00. </w:t>
      </w:r>
      <w:r w:rsidR="00F820DC">
        <w:rPr>
          <w:color w:val="auto"/>
          <w:szCs w:val="22"/>
        </w:rPr>
        <w:br/>
      </w:r>
      <w:r w:rsidRPr="00363207">
        <w:rPr>
          <w:color w:val="auto"/>
          <w:szCs w:val="22"/>
        </w:rPr>
        <w:t>Fixed the problem.</w:t>
      </w:r>
    </w:p>
    <w:p w14:paraId="62FE5E72" w14:textId="1F045AF4" w:rsidR="00363207" w:rsidRDefault="00363207" w:rsidP="00363207">
      <w:pPr>
        <w:snapToGrid w:val="0"/>
        <w:spacing w:line="240" w:lineRule="auto"/>
        <w:ind w:leftChars="258" w:left="709" w:hangingChars="64" w:hanging="141"/>
        <w:rPr>
          <w:rFonts w:hint="eastAsia"/>
          <w:color w:val="auto"/>
          <w:szCs w:val="22"/>
        </w:rPr>
      </w:pPr>
      <w:r w:rsidRPr="00363207">
        <w:rPr>
          <w:color w:val="auto"/>
          <w:szCs w:val="22"/>
        </w:rPr>
        <w:t>* Applies to HDC3500 Serial No. 12015-12077 shipped at V3.00.</w:t>
      </w:r>
    </w:p>
    <w:p w14:paraId="1E3A0878" w14:textId="77777777" w:rsidR="00097AA9" w:rsidRDefault="00097AA9" w:rsidP="0015437E">
      <w:pPr>
        <w:snapToGrid w:val="0"/>
        <w:spacing w:beforeLines="50" w:before="120" w:afterLines="50" w:after="120" w:line="240" w:lineRule="auto"/>
        <w:rPr>
          <w:b/>
          <w:color w:val="7030A0"/>
          <w:sz w:val="24"/>
        </w:rPr>
      </w:pPr>
      <w:r>
        <w:rPr>
          <w:b/>
          <w:color w:val="7030A0"/>
          <w:sz w:val="24"/>
        </w:rPr>
        <w:br w:type="page"/>
      </w:r>
    </w:p>
    <w:p w14:paraId="7FB3592D" w14:textId="77777777" w:rsidR="00AB4E18" w:rsidRPr="003D051B" w:rsidRDefault="00AB4E18" w:rsidP="00AB4E18">
      <w:pPr>
        <w:widowControl/>
        <w:autoSpaceDE/>
        <w:autoSpaceDN/>
        <w:adjustRightInd/>
        <w:snapToGrid w:val="0"/>
        <w:spacing w:afterLines="50" w:after="120" w:line="240" w:lineRule="auto"/>
        <w:textAlignment w:val="auto"/>
        <w:rPr>
          <w:szCs w:val="22"/>
        </w:rPr>
      </w:pPr>
      <w:r w:rsidRPr="003D051B">
        <w:rPr>
          <w:b/>
          <w:sz w:val="24"/>
          <w:szCs w:val="22"/>
        </w:rPr>
        <w:lastRenderedPageBreak/>
        <w:t>【</w:t>
      </w:r>
      <w:r w:rsidRPr="003D051B">
        <w:rPr>
          <w:b/>
          <w:sz w:val="24"/>
          <w:szCs w:val="22"/>
        </w:rPr>
        <w:t>Preparation</w:t>
      </w:r>
      <w:r w:rsidRPr="003D051B">
        <w:rPr>
          <w:b/>
          <w:sz w:val="24"/>
          <w:szCs w:val="22"/>
        </w:rPr>
        <w:t>】</w:t>
      </w:r>
    </w:p>
    <w:p w14:paraId="1E711F3E" w14:textId="77777777" w:rsidR="00AB4E18" w:rsidRPr="00907D78" w:rsidRDefault="00AB4E18" w:rsidP="00AB4E18">
      <w:pPr>
        <w:snapToGrid w:val="0"/>
        <w:spacing w:line="240" w:lineRule="auto"/>
        <w:ind w:firstLineChars="100" w:firstLine="220"/>
        <w:textAlignment w:val="auto"/>
        <w:rPr>
          <w:color w:val="auto"/>
          <w:szCs w:val="22"/>
        </w:rPr>
      </w:pPr>
      <w:r w:rsidRPr="00907D78">
        <w:rPr>
          <w:color w:val="auto"/>
          <w:szCs w:val="22"/>
        </w:rPr>
        <w:t>＜</w:t>
      </w:r>
      <w:r>
        <w:rPr>
          <w:rFonts w:hint="eastAsia"/>
          <w:color w:val="auto"/>
          <w:szCs w:val="22"/>
        </w:rPr>
        <w:t>S</w:t>
      </w:r>
      <w:r>
        <w:rPr>
          <w:color w:val="auto"/>
          <w:szCs w:val="22"/>
        </w:rPr>
        <w:t>oftware File</w:t>
      </w:r>
      <w:r w:rsidRPr="00907D78">
        <w:rPr>
          <w:color w:val="auto"/>
          <w:szCs w:val="22"/>
        </w:rPr>
        <w:t>＞</w:t>
      </w:r>
    </w:p>
    <w:p w14:paraId="422A6665" w14:textId="0A369D72" w:rsidR="00AB4E18" w:rsidRPr="007C35B6" w:rsidRDefault="00AB4E18" w:rsidP="00B56322">
      <w:pPr>
        <w:snapToGrid w:val="0"/>
        <w:spacing w:line="240" w:lineRule="auto"/>
        <w:ind w:left="2516" w:hanging="1636"/>
        <w:textAlignment w:val="auto"/>
        <w:rPr>
          <w:color w:val="auto"/>
          <w:szCs w:val="22"/>
        </w:rPr>
      </w:pPr>
      <w:r>
        <w:rPr>
          <w:rFonts w:hint="eastAsia"/>
          <w:color w:val="auto"/>
          <w:szCs w:val="22"/>
        </w:rPr>
        <w:t>F</w:t>
      </w:r>
      <w:r>
        <w:rPr>
          <w:color w:val="auto"/>
          <w:szCs w:val="22"/>
        </w:rPr>
        <w:t>ile name</w:t>
      </w:r>
      <w:r>
        <w:rPr>
          <w:color w:val="auto"/>
          <w:szCs w:val="22"/>
        </w:rPr>
        <w:tab/>
      </w:r>
      <w:r w:rsidRPr="00907D78">
        <w:rPr>
          <w:color w:val="auto"/>
          <w:szCs w:val="22"/>
        </w:rPr>
        <w:t>：</w:t>
      </w:r>
      <w:r w:rsidR="007C35B6" w:rsidRPr="00544752">
        <w:rPr>
          <w:color w:val="auto"/>
          <w:szCs w:val="22"/>
        </w:rPr>
        <w:t>hdc3500_v</w:t>
      </w:r>
      <w:r w:rsidR="007C35B6">
        <w:rPr>
          <w:color w:val="auto"/>
          <w:szCs w:val="22"/>
        </w:rPr>
        <w:t>3</w:t>
      </w:r>
      <w:r w:rsidR="007C35B6" w:rsidRPr="00544752">
        <w:rPr>
          <w:color w:val="auto"/>
          <w:szCs w:val="22"/>
        </w:rPr>
        <w:t>.</w:t>
      </w:r>
      <w:r w:rsidR="007C35B6">
        <w:rPr>
          <w:color w:val="auto"/>
          <w:szCs w:val="22"/>
        </w:rPr>
        <w:t>0</w:t>
      </w:r>
      <w:r w:rsidR="00006ABE">
        <w:rPr>
          <w:color w:val="auto"/>
          <w:szCs w:val="22"/>
        </w:rPr>
        <w:t>1</w:t>
      </w:r>
      <w:r w:rsidR="007C35B6" w:rsidRPr="00544752">
        <w:rPr>
          <w:color w:val="auto"/>
          <w:szCs w:val="22"/>
        </w:rPr>
        <w:t>.zip</w:t>
      </w:r>
      <w:r w:rsidR="00B56322">
        <w:rPr>
          <w:color w:val="auto"/>
          <w:szCs w:val="22"/>
        </w:rPr>
        <w:br/>
      </w:r>
      <w:r w:rsidR="007C35B6" w:rsidRPr="00DF144A">
        <w:rPr>
          <w:color w:val="0000FF"/>
          <w:szCs w:val="22"/>
        </w:rPr>
        <w:t>：</w:t>
      </w:r>
      <w:r w:rsidR="007C35B6" w:rsidRPr="00F82270">
        <w:rPr>
          <w:color w:val="auto"/>
          <w:szCs w:val="22"/>
        </w:rPr>
        <w:t>hdc3500_v3.0</w:t>
      </w:r>
      <w:r w:rsidR="00006ABE">
        <w:rPr>
          <w:color w:val="auto"/>
          <w:szCs w:val="22"/>
        </w:rPr>
        <w:t>1</w:t>
      </w:r>
      <w:r w:rsidR="007C35B6" w:rsidRPr="00F82270">
        <w:rPr>
          <w:color w:val="auto"/>
          <w:szCs w:val="22"/>
        </w:rPr>
        <w:t>_allpackage.zip</w:t>
      </w:r>
    </w:p>
    <w:p w14:paraId="3C32CD85" w14:textId="55C41D04" w:rsidR="00283F8B" w:rsidRPr="00B56322" w:rsidRDefault="00AB4E18" w:rsidP="00B56322">
      <w:pPr>
        <w:snapToGrid w:val="0"/>
        <w:spacing w:line="240" w:lineRule="auto"/>
        <w:rPr>
          <w:bCs/>
          <w:color w:val="auto"/>
          <w:szCs w:val="22"/>
          <w:highlight w:val="green"/>
        </w:rPr>
      </w:pPr>
      <w:r w:rsidRPr="006A0EA9">
        <w:rPr>
          <w:bCs/>
          <w:color w:val="auto"/>
          <w:szCs w:val="22"/>
        </w:rPr>
        <w:t>* Obtain it from Software Download site.</w:t>
      </w:r>
      <w:r w:rsidR="00B56322">
        <w:rPr>
          <w:bCs/>
          <w:color w:val="auto"/>
          <w:szCs w:val="22"/>
        </w:rPr>
        <w:br/>
      </w:r>
      <w:r w:rsidRPr="00CE1812">
        <w:rPr>
          <w:bCs/>
          <w:szCs w:val="22"/>
        </w:rPr>
        <w:t>*</w:t>
      </w:r>
      <w:r w:rsidRPr="00CE1812">
        <w:rPr>
          <w:color w:val="auto"/>
          <w:szCs w:val="22"/>
        </w:rPr>
        <w:t>hdc3500_v</w:t>
      </w:r>
      <w:r w:rsidR="00EC6583">
        <w:rPr>
          <w:rFonts w:hint="eastAsia"/>
          <w:color w:val="auto"/>
          <w:szCs w:val="22"/>
        </w:rPr>
        <w:t>3.0</w:t>
      </w:r>
      <w:r w:rsidR="00006ABE">
        <w:rPr>
          <w:color w:val="auto"/>
          <w:szCs w:val="22"/>
        </w:rPr>
        <w:t>1</w:t>
      </w:r>
      <w:r w:rsidRPr="00CE1812">
        <w:rPr>
          <w:color w:val="auto"/>
          <w:szCs w:val="22"/>
        </w:rPr>
        <w:t>.zip</w:t>
      </w:r>
      <w:r w:rsidRPr="00CE1812">
        <w:rPr>
          <w:rFonts w:hint="eastAsia"/>
          <w:color w:val="auto"/>
          <w:szCs w:val="22"/>
        </w:rPr>
        <w:t>:</w:t>
      </w:r>
      <w:r w:rsidRPr="00CE1812">
        <w:rPr>
          <w:color w:val="auto"/>
          <w:szCs w:val="22"/>
        </w:rPr>
        <w:t xml:space="preserve">  </w:t>
      </w:r>
      <w:r w:rsidRPr="00CE1812">
        <w:rPr>
          <w:rFonts w:hint="eastAsia"/>
          <w:color w:val="auto"/>
          <w:szCs w:val="22"/>
        </w:rPr>
        <w:t>T</w:t>
      </w:r>
      <w:r w:rsidRPr="00CE1812">
        <w:rPr>
          <w:color w:val="auto"/>
          <w:szCs w:val="22"/>
        </w:rPr>
        <w:t>he Software/PLD File to be upgraded is placed.</w:t>
      </w:r>
      <w:r w:rsidR="00B56322">
        <w:rPr>
          <w:color w:val="auto"/>
          <w:szCs w:val="22"/>
        </w:rPr>
        <w:br/>
      </w:r>
      <w:r w:rsidRPr="00CE1812">
        <w:rPr>
          <w:bCs/>
          <w:szCs w:val="22"/>
        </w:rPr>
        <w:t>*</w:t>
      </w:r>
      <w:r w:rsidRPr="00CE1812">
        <w:rPr>
          <w:color w:val="auto"/>
          <w:szCs w:val="22"/>
        </w:rPr>
        <w:t>hdc3500_v</w:t>
      </w:r>
      <w:r w:rsidR="00EC6583">
        <w:rPr>
          <w:color w:val="auto"/>
          <w:szCs w:val="22"/>
        </w:rPr>
        <w:t>3.0</w:t>
      </w:r>
      <w:r w:rsidR="00006ABE">
        <w:rPr>
          <w:color w:val="auto"/>
          <w:szCs w:val="22"/>
        </w:rPr>
        <w:t>1</w:t>
      </w:r>
      <w:r w:rsidRPr="00CE1812">
        <w:rPr>
          <w:rFonts w:hint="eastAsia"/>
          <w:color w:val="auto"/>
          <w:szCs w:val="22"/>
        </w:rPr>
        <w:t>_</w:t>
      </w:r>
      <w:r w:rsidRPr="00CE1812">
        <w:rPr>
          <w:color w:val="auto"/>
          <w:szCs w:val="22"/>
        </w:rPr>
        <w:t>allpa</w:t>
      </w:r>
      <w:r w:rsidR="00EC6583">
        <w:rPr>
          <w:color w:val="auto"/>
          <w:szCs w:val="22"/>
        </w:rPr>
        <w:t>c</w:t>
      </w:r>
      <w:r w:rsidRPr="00CE1812">
        <w:rPr>
          <w:color w:val="auto"/>
          <w:szCs w:val="22"/>
        </w:rPr>
        <w:t>kage.zip:  All Software/PLD File is placed.</w:t>
      </w:r>
    </w:p>
    <w:p w14:paraId="2F050397" w14:textId="42C0934D" w:rsidR="00B56322" w:rsidRPr="00B56322" w:rsidRDefault="00B56322" w:rsidP="0097292E">
      <w:pPr>
        <w:spacing w:line="240" w:lineRule="auto"/>
        <w:rPr>
          <w:bCs/>
          <w:color w:val="auto"/>
          <w:szCs w:val="22"/>
          <w:highlight w:val="green"/>
        </w:rPr>
      </w:pPr>
      <w:r w:rsidRPr="006A0EA9">
        <w:rPr>
          <w:bCs/>
          <w:color w:val="auto"/>
          <w:szCs w:val="22"/>
        </w:rPr>
        <w:t xml:space="preserve">The following files are obtained by extracting </w:t>
      </w:r>
      <w:r>
        <w:rPr>
          <w:bCs/>
          <w:color w:val="auto"/>
          <w:szCs w:val="22"/>
        </w:rPr>
        <w:t xml:space="preserve">the above </w:t>
      </w:r>
      <w:r w:rsidRPr="006A0EA9">
        <w:rPr>
          <w:bCs/>
          <w:color w:val="auto"/>
          <w:szCs w:val="22"/>
        </w:rPr>
        <w:t>zip</w:t>
      </w:r>
      <w:r>
        <w:rPr>
          <w:bCs/>
          <w:color w:val="auto"/>
          <w:szCs w:val="22"/>
        </w:rPr>
        <w:t xml:space="preserve"> File</w:t>
      </w:r>
      <w:r w:rsidRPr="006A0EA9">
        <w:rPr>
          <w:bCs/>
          <w:color w:val="auto"/>
          <w:szCs w:val="22"/>
        </w:rPr>
        <w:t>.</w:t>
      </w:r>
    </w:p>
    <w:tbl>
      <w:tblPr>
        <w:tblpPr w:leftFromText="142" w:rightFromText="142" w:vertAnchor="text" w:horzAnchor="margin" w:tblpXSpec="center" w:tblpY="460"/>
        <w:tblW w:w="10388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1943"/>
        <w:gridCol w:w="1417"/>
        <w:gridCol w:w="696"/>
        <w:gridCol w:w="696"/>
        <w:gridCol w:w="696"/>
        <w:gridCol w:w="696"/>
        <w:gridCol w:w="750"/>
        <w:gridCol w:w="750"/>
        <w:gridCol w:w="750"/>
        <w:gridCol w:w="696"/>
        <w:gridCol w:w="649"/>
        <w:gridCol w:w="649"/>
      </w:tblGrid>
      <w:tr w:rsidR="003624B7" w:rsidRPr="00544752" w14:paraId="6308C29D" w14:textId="77777777" w:rsidTr="007E7DDE">
        <w:trPr>
          <w:cantSplit/>
        </w:trPr>
        <w:tc>
          <w:tcPr>
            <w:tcW w:w="1943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5BB9AE88" w14:textId="4CE204FE" w:rsidR="003624B7" w:rsidRPr="00544752" w:rsidRDefault="00995B4D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>
              <w:rPr>
                <w:rFonts w:hint="eastAsia"/>
                <w:color w:val="FFFFFF"/>
                <w:sz w:val="16"/>
                <w:szCs w:val="20"/>
              </w:rPr>
              <w:t>P</w:t>
            </w:r>
            <w:r>
              <w:rPr>
                <w:color w:val="FFFFFF"/>
                <w:sz w:val="16"/>
                <w:szCs w:val="20"/>
              </w:rPr>
              <w:t>ackage Name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7D6976A3" w14:textId="62E6E29D" w:rsidR="003624B7" w:rsidRPr="00544752" w:rsidRDefault="00995B4D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>
              <w:rPr>
                <w:rFonts w:hint="eastAsia"/>
                <w:color w:val="FFFFFF"/>
                <w:sz w:val="16"/>
                <w:szCs w:val="20"/>
              </w:rPr>
              <w:t>T</w:t>
            </w:r>
            <w:r>
              <w:rPr>
                <w:color w:val="FFFFFF"/>
                <w:sz w:val="16"/>
                <w:szCs w:val="20"/>
              </w:rPr>
              <w:t>ype</w:t>
            </w:r>
          </w:p>
        </w:tc>
        <w:tc>
          <w:tcPr>
            <w:tcW w:w="7028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4F81BD"/>
          </w:tcPr>
          <w:p w14:paraId="51F9463F" w14:textId="1226FE1C" w:rsidR="003624B7" w:rsidRPr="00544752" w:rsidRDefault="00995B4D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>
              <w:rPr>
                <w:rFonts w:hint="eastAsia"/>
                <w:color w:val="FFFFFF"/>
                <w:sz w:val="16"/>
                <w:szCs w:val="20"/>
              </w:rPr>
              <w:t>A</w:t>
            </w:r>
            <w:r>
              <w:rPr>
                <w:color w:val="FFFFFF"/>
                <w:sz w:val="16"/>
                <w:szCs w:val="20"/>
              </w:rPr>
              <w:t>pplicable Model</w:t>
            </w:r>
          </w:p>
        </w:tc>
      </w:tr>
      <w:tr w:rsidR="003624B7" w:rsidRPr="00544752" w14:paraId="57FB6FBE" w14:textId="77777777" w:rsidTr="007E7DDE">
        <w:trPr>
          <w:cantSplit/>
          <w:trHeight w:val="738"/>
        </w:trPr>
        <w:tc>
          <w:tcPr>
            <w:tcW w:w="1943" w:type="dxa"/>
            <w:vMerge/>
            <w:tcBorders>
              <w:top w:val="double" w:sz="6" w:space="0" w:color="000000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14:paraId="621EF82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textAlignment w:val="auto"/>
              <w:rPr>
                <w:color w:val="FFFFFF"/>
                <w:sz w:val="16"/>
                <w:szCs w:val="20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double" w:sz="6" w:space="0" w:color="000000"/>
              <w:right w:val="single" w:sz="4" w:space="0" w:color="auto"/>
            </w:tcBorders>
            <w:vAlign w:val="center"/>
            <w:hideMark/>
          </w:tcPr>
          <w:p w14:paraId="5923827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textAlignment w:val="auto"/>
              <w:rPr>
                <w:color w:val="FFFFFF"/>
                <w:sz w:val="16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4251820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  <w:r w:rsidRPr="00544752">
              <w:rPr>
                <w:color w:val="FFFFFF"/>
                <w:sz w:val="16"/>
                <w:szCs w:val="20"/>
              </w:rPr>
              <w:br/>
              <w:t>3100</w:t>
            </w:r>
          </w:p>
        </w:tc>
        <w:tc>
          <w:tcPr>
            <w:tcW w:w="69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4BF5014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  <w:r w:rsidRPr="00544752">
              <w:rPr>
                <w:color w:val="FFFFFF"/>
                <w:sz w:val="16"/>
                <w:szCs w:val="20"/>
              </w:rPr>
              <w:br/>
              <w:t>3170</w:t>
            </w:r>
          </w:p>
        </w:tc>
        <w:tc>
          <w:tcPr>
            <w:tcW w:w="69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113E10DA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  <w:r w:rsidRPr="00544752">
              <w:rPr>
                <w:color w:val="FFFFFF"/>
                <w:sz w:val="16"/>
                <w:szCs w:val="20"/>
              </w:rPr>
              <w:br/>
              <w:t>3500</w:t>
            </w:r>
          </w:p>
        </w:tc>
        <w:tc>
          <w:tcPr>
            <w:tcW w:w="696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151946C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  <w:r w:rsidRPr="00544752">
              <w:rPr>
                <w:color w:val="FFFFFF"/>
                <w:sz w:val="16"/>
                <w:szCs w:val="20"/>
              </w:rPr>
              <w:br/>
              <w:t>3500/H</w:t>
            </w:r>
          </w:p>
        </w:tc>
        <w:tc>
          <w:tcPr>
            <w:tcW w:w="75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noWrap/>
            <w:vAlign w:val="center"/>
            <w:hideMark/>
          </w:tcPr>
          <w:p w14:paraId="05BDE48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HKC-</w:t>
            </w:r>
            <w:r w:rsidRPr="00544752">
              <w:rPr>
                <w:color w:val="FFFFFF"/>
                <w:sz w:val="16"/>
                <w:szCs w:val="20"/>
              </w:rPr>
              <w:br/>
              <w:t>FB30</w:t>
            </w:r>
          </w:p>
        </w:tc>
        <w:tc>
          <w:tcPr>
            <w:tcW w:w="75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000000" w:fill="4F81BD"/>
            <w:vAlign w:val="center"/>
          </w:tcPr>
          <w:p w14:paraId="60F45EB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HKC-</w:t>
            </w:r>
            <w:r w:rsidRPr="00544752">
              <w:rPr>
                <w:color w:val="FFFFFF"/>
                <w:sz w:val="16"/>
                <w:szCs w:val="20"/>
              </w:rPr>
              <w:br/>
              <w:t>TR37</w:t>
            </w: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4F81BD"/>
            <w:vAlign w:val="center"/>
          </w:tcPr>
          <w:p w14:paraId="19E26641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HKC-</w:t>
            </w:r>
            <w:r w:rsidRPr="00544752">
              <w:rPr>
                <w:color w:val="FFFFFF"/>
                <w:sz w:val="16"/>
                <w:szCs w:val="20"/>
              </w:rPr>
              <w:br/>
              <w:t>WL50</w:t>
            </w: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4F81BD"/>
            <w:vAlign w:val="center"/>
          </w:tcPr>
          <w:p w14:paraId="1D7981F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HKC-</w:t>
            </w:r>
            <w:r w:rsidRPr="00544752">
              <w:rPr>
                <w:color w:val="FFFFFF"/>
                <w:sz w:val="16"/>
                <w:szCs w:val="20"/>
              </w:rPr>
              <w:br/>
              <w:t>FB50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4F81BD"/>
            <w:vAlign w:val="center"/>
          </w:tcPr>
          <w:p w14:paraId="597AA21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  <w:r w:rsidRPr="00544752">
              <w:rPr>
                <w:color w:val="FFFFFF"/>
                <w:sz w:val="16"/>
                <w:szCs w:val="20"/>
              </w:rPr>
              <w:br/>
              <w:t>5500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000000" w:fill="4F81BD"/>
          </w:tcPr>
          <w:p w14:paraId="50AA08C7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</w:p>
          <w:p w14:paraId="261F96C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HDC</w:t>
            </w:r>
          </w:p>
          <w:p w14:paraId="24E7498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color w:val="FFFFFF"/>
                <w:sz w:val="16"/>
                <w:szCs w:val="20"/>
              </w:rPr>
            </w:pPr>
            <w:r w:rsidRPr="00544752">
              <w:rPr>
                <w:color w:val="FFFFFF"/>
                <w:sz w:val="16"/>
                <w:szCs w:val="20"/>
              </w:rPr>
              <w:t>5000</w:t>
            </w:r>
          </w:p>
        </w:tc>
      </w:tr>
      <w:tr w:rsidR="003624B7" w:rsidRPr="00544752" w14:paraId="71667E99" w14:textId="77777777" w:rsidTr="007E7DDE">
        <w:trPr>
          <w:cantSplit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AA75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hdc3000_app.pkg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F35E5F" w14:textId="31514929" w:rsidR="003624B7" w:rsidRPr="00995B4D" w:rsidRDefault="00995B4D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18"/>
              </w:rPr>
            </w:pPr>
            <w:r w:rsidRPr="00995B4D">
              <w:rPr>
                <w:sz w:val="18"/>
                <w:szCs w:val="18"/>
              </w:rPr>
              <w:t>Software 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8363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EC464F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80572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62768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2753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F6908C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130CE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83ADD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5B1C7D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4C1A6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9DF46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B6E1FA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07E84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995B4D" w:rsidRPr="00544752" w14:paraId="22803B25" w14:textId="77777777" w:rsidTr="007E7DDE">
        <w:trPr>
          <w:cantSplit/>
          <w:trHeight w:val="110"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13A421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hdc3000_os.pkg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08C32E0" w14:textId="1D64A23A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995B4D">
              <w:rPr>
                <w:sz w:val="18"/>
                <w:szCs w:val="18"/>
              </w:rPr>
              <w:t>Software 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D886749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AE3B76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4EF1FEF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80572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A8CC95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2753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ABD4D87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130CE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540A9F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2285E5D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8DF24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553B40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ED18D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49FD1E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995B4D" w:rsidRPr="00BC0FE0" w14:paraId="728BC00C" w14:textId="77777777" w:rsidTr="007E7DDE">
        <w:trPr>
          <w:cantSplit/>
          <w:trHeight w:val="110"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69CCB7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hdc3000_updater.pkg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DF4CE3" w14:textId="47EEC6B8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2"/>
                <w:szCs w:val="20"/>
              </w:rPr>
            </w:pPr>
            <w:r w:rsidRPr="00995B4D">
              <w:rPr>
                <w:sz w:val="18"/>
                <w:szCs w:val="18"/>
              </w:rPr>
              <w:t>Software 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959A73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AE3B76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C52FC86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80572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AE9D36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2753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3D1F643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130CE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E1336C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27E69DD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FFC89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77BE8D" w14:textId="77777777" w:rsidR="00995B4D" w:rsidRPr="00544752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D61C90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2852C" w14:textId="77777777" w:rsidR="00995B4D" w:rsidRPr="00BC0FE0" w:rsidRDefault="00995B4D" w:rsidP="00995B4D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3624B7" w:rsidRPr="000357DB" w14:paraId="0AB235AB" w14:textId="77777777" w:rsidTr="007E7DDE">
        <w:trPr>
          <w:cantSplit/>
          <w:trHeight w:val="110"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538F1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hdc3000_sy.pkg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5FDA9" w14:textId="618C6BC1" w:rsidR="003624B7" w:rsidRPr="00544752" w:rsidRDefault="00995B4D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>
              <w:rPr>
                <w:sz w:val="16"/>
                <w:szCs w:val="20"/>
              </w:rPr>
              <w:t>PLD 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1012A2A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AE3B76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4BB6B24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80572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50A34C6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2753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3974A99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130CE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15B20B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5BF72E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269FD6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CEC5F6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8D3386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FE8E9E" w14:textId="77777777" w:rsidR="003624B7" w:rsidRPr="000357DB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6C31B5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3624B7" w:rsidRPr="00544752" w14:paraId="6E2B3D32" w14:textId="77777777" w:rsidTr="007E7DDE">
        <w:trPr>
          <w:cantSplit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194A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hdc3000_dprl.pkg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716320" w14:textId="6F4097E3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AF497F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AE3B76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476DAA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F80572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AF6FDF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6375D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C529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AE8EEA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946CE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BE0C27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E4FA4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63366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</w:tr>
      <w:tr w:rsidR="003624B7" w:rsidRPr="00544752" w14:paraId="656C184E" w14:textId="77777777" w:rsidTr="007E7DDE">
        <w:trPr>
          <w:cantSplit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7AC77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hdc3000_dpr.pkg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000A19" w14:textId="13743D76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905C1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2AA84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086097A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BE5F13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1265FD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BE5F13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36AE3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4C747C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99388" w14:textId="54A26BBF" w:rsidR="003624B7" w:rsidRPr="00544752" w:rsidRDefault="003624B7" w:rsidP="00357A05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D940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63F52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66391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BFDC1E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D66391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3624B7" w:rsidRPr="00544752" w14:paraId="666E4382" w14:textId="77777777" w:rsidTr="007E7DDE">
        <w:trPr>
          <w:cantSplit/>
        </w:trPr>
        <w:tc>
          <w:tcPr>
            <w:tcW w:w="19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D450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hdc3000_txm.pkg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7DC51A" w14:textId="6DD2F3AE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FF730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0ED964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AA485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A59D0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4E4B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147008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ECB9F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A6770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30C931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A3367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</w:tr>
      <w:tr w:rsidR="003624B7" w:rsidRPr="00544752" w14:paraId="6C0BC72F" w14:textId="77777777" w:rsidTr="007E7DDE">
        <w:trPr>
          <w:cantSplit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F20B3D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hdc3000_txh.pkg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A0CC67" w14:textId="444DDE52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20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E37D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41750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331DF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B10EB0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314B5F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C95C9CE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6BAE1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02826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8E124F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52297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8E124F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0CEDC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 w:rsidRPr="008E124F"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</w:tr>
      <w:tr w:rsidR="003624B7" w:rsidRPr="00544752" w14:paraId="0600CC06" w14:textId="77777777" w:rsidTr="007E7DDE">
        <w:trPr>
          <w:cantSplit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E53DA1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hdc3000_if.pkg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9FE29" w14:textId="2D735868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185F5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0E241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8A27AA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20AB41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56B84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5E74EB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C35F7B" w14:textId="2B913FE7" w:rsidR="003624B7" w:rsidRPr="00544752" w:rsidRDefault="003624B7" w:rsidP="00357A05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32B07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A8F40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A6F48F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color w:val="FF0000"/>
                <w:sz w:val="20"/>
                <w:szCs w:val="20"/>
              </w:rPr>
            </w:pPr>
          </w:p>
        </w:tc>
      </w:tr>
      <w:tr w:rsidR="003624B7" w:rsidRPr="00544752" w14:paraId="259053A2" w14:textId="77777777" w:rsidTr="007E7DDE">
        <w:trPr>
          <w:cantSplit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9FACE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hdc3000_cd1.pkg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B86ED5" w14:textId="412F1034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580D09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CE602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D4BC6AF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11ED7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D0739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0EEE43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B4BCB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B9541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DB970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3DA28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</w:tr>
      <w:tr w:rsidR="003624B7" w:rsidRPr="00544752" w14:paraId="431BCF44" w14:textId="77777777" w:rsidTr="007E7DDE">
        <w:trPr>
          <w:cantSplit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E531B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18"/>
                <w:szCs w:val="20"/>
              </w:rPr>
              <w:t>hdc3000_cd2.pkg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B1E8DD" w14:textId="786CA058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3F51E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351EA5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E58E1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88BC6F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B1AB04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EFA973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color w:val="FF0000"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88D06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AF158C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DA5C73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97149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</w:tr>
      <w:tr w:rsidR="003624B7" w:rsidRPr="00544752" w14:paraId="61ABCADC" w14:textId="77777777" w:rsidTr="007E7DDE">
        <w:trPr>
          <w:cantSplit/>
        </w:trPr>
        <w:tc>
          <w:tcPr>
            <w:tcW w:w="1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EB4410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8"/>
                <w:szCs w:val="20"/>
              </w:rPr>
            </w:pPr>
            <w:r w:rsidRPr="00544752">
              <w:rPr>
                <w:sz w:val="20"/>
                <w:szCs w:val="20"/>
              </w:rPr>
              <w:t>E_000_001_21_20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89EE3EC" w14:textId="35F62C9E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sz w:val="16"/>
                <w:szCs w:val="20"/>
              </w:rPr>
            </w:pPr>
            <w:r w:rsidRPr="00544752">
              <w:rPr>
                <w:sz w:val="16"/>
                <w:szCs w:val="20"/>
              </w:rPr>
              <w:t>PLD</w:t>
            </w:r>
            <w:r w:rsidR="00995B4D">
              <w:rPr>
                <w:rFonts w:hint="eastAsia"/>
                <w:sz w:val="16"/>
                <w:szCs w:val="20"/>
              </w:rPr>
              <w:t xml:space="preserve"> </w:t>
            </w:r>
            <w:r w:rsidR="00995B4D">
              <w:rPr>
                <w:sz w:val="16"/>
                <w:szCs w:val="20"/>
              </w:rPr>
              <w:t>file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9A7A7F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 w:rsidRPr="003F5C58"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B5A48F6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 w:rsidRPr="003F5C58"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ADAB4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 w:rsidRPr="003F5C58"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E90BF8D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 w:rsidRPr="003F5C58"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211484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0DE31E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CED94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166E8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5B962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  <w:r>
              <w:rPr>
                <w:rFonts w:ascii="ＭＳ 明朝" w:eastAsia="ＭＳ 明朝" w:hAnsi="ＭＳ 明朝" w:cs="ＭＳ 明朝" w:hint="eastAsia"/>
                <w:b/>
                <w:sz w:val="20"/>
                <w:szCs w:val="20"/>
              </w:rPr>
              <w:t>✓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25BC0B" w14:textId="77777777" w:rsidR="003624B7" w:rsidRPr="00544752" w:rsidRDefault="003624B7" w:rsidP="007E7DDE">
            <w:pPr>
              <w:widowControl/>
              <w:autoSpaceDE/>
              <w:autoSpaceDN/>
              <w:adjustRightInd/>
              <w:snapToGrid w:val="0"/>
              <w:spacing w:line="240" w:lineRule="auto"/>
              <w:jc w:val="center"/>
              <w:textAlignment w:val="auto"/>
              <w:rPr>
                <w:b/>
                <w:sz w:val="20"/>
                <w:szCs w:val="20"/>
              </w:rPr>
            </w:pPr>
          </w:p>
        </w:tc>
      </w:tr>
    </w:tbl>
    <w:p w14:paraId="04034D99" w14:textId="54495425" w:rsidR="00AB4E18" w:rsidRDefault="00AB4E18" w:rsidP="0034039A">
      <w:pPr>
        <w:widowControl/>
        <w:autoSpaceDE/>
        <w:autoSpaceDN/>
        <w:adjustRightInd/>
        <w:spacing w:line="240" w:lineRule="auto"/>
        <w:textAlignment w:val="auto"/>
        <w:rPr>
          <w:color w:val="auto"/>
          <w:szCs w:val="22"/>
        </w:rPr>
      </w:pPr>
    </w:p>
    <w:p w14:paraId="1C2C0201" w14:textId="77777777" w:rsidR="00AB4E18" w:rsidRDefault="00AB4E18" w:rsidP="00283F8B">
      <w:pPr>
        <w:pStyle w:val="ab"/>
        <w:snapToGrid w:val="0"/>
        <w:rPr>
          <w:rFonts w:ascii="Times New Roman" w:hAnsi="Times New Roman" w:cs="Times New Roman"/>
          <w:kern w:val="0"/>
          <w:sz w:val="21"/>
          <w:szCs w:val="22"/>
        </w:rPr>
      </w:pPr>
    </w:p>
    <w:p w14:paraId="5F559244" w14:textId="2FCC4C6C" w:rsidR="00AB4E18" w:rsidRPr="00AF4394" w:rsidRDefault="00AB4E18" w:rsidP="00AB4E18">
      <w:pPr>
        <w:pStyle w:val="ab"/>
        <w:snapToGrid w:val="0"/>
        <w:rPr>
          <w:rFonts w:ascii="Times New Roman" w:hAnsi="Times New Roman" w:cs="Times New Roman"/>
          <w:kern w:val="0"/>
          <w:sz w:val="21"/>
          <w:szCs w:val="22"/>
        </w:rPr>
      </w:pPr>
      <w:r w:rsidRPr="00AF4394">
        <w:rPr>
          <w:rFonts w:ascii="Times New Roman" w:hAnsi="Times New Roman" w:cs="Times New Roman"/>
          <w:kern w:val="0"/>
          <w:sz w:val="21"/>
          <w:szCs w:val="22"/>
        </w:rPr>
        <w:t>*</w:t>
      </w:r>
      <w:r w:rsidR="00DE5A14" w:rsidRPr="00BE5F13">
        <w:rPr>
          <w:rFonts w:ascii="ＭＳ 明朝" w:eastAsia="ＭＳ 明朝" w:hAnsi="ＭＳ 明朝" w:cs="ＭＳ 明朝" w:hint="eastAsia"/>
          <w:b/>
          <w:color w:val="FF0000"/>
          <w:szCs w:val="20"/>
        </w:rPr>
        <w:t>✓</w:t>
      </w:r>
      <w:r w:rsidRPr="00AF4394">
        <w:rPr>
          <w:rFonts w:ascii="Times New Roman" w:hAnsi="Times New Roman" w:cs="Times New Roman" w:hint="eastAsia"/>
          <w:kern w:val="0"/>
          <w:sz w:val="21"/>
          <w:szCs w:val="22"/>
        </w:rPr>
        <w:t>：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The File is upgrade target. It is in both hdc3500_v</w:t>
      </w:r>
      <w:r w:rsidR="00DE5A14">
        <w:rPr>
          <w:rFonts w:ascii="Times New Roman" w:hAnsi="Times New Roman" w:cs="Times New Roman"/>
          <w:kern w:val="0"/>
          <w:sz w:val="21"/>
          <w:szCs w:val="22"/>
        </w:rPr>
        <w:t>3.0</w:t>
      </w:r>
      <w:r w:rsidR="00006ABE">
        <w:rPr>
          <w:rFonts w:ascii="Times New Roman" w:hAnsi="Times New Roman" w:cs="Times New Roman"/>
          <w:kern w:val="0"/>
          <w:sz w:val="21"/>
          <w:szCs w:val="22"/>
        </w:rPr>
        <w:t>1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.zip and hdc3500_v</w:t>
      </w:r>
      <w:r w:rsidR="00DE5A14">
        <w:rPr>
          <w:rFonts w:ascii="Times New Roman" w:hAnsi="Times New Roman" w:cs="Times New Roman"/>
          <w:kern w:val="0"/>
          <w:sz w:val="21"/>
          <w:szCs w:val="22"/>
        </w:rPr>
        <w:t>3.0</w:t>
      </w:r>
      <w:r w:rsidR="00006ABE">
        <w:rPr>
          <w:rFonts w:ascii="Times New Roman" w:hAnsi="Times New Roman" w:cs="Times New Roman"/>
          <w:kern w:val="0"/>
          <w:sz w:val="21"/>
          <w:szCs w:val="22"/>
        </w:rPr>
        <w:t>1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_allpa</w:t>
      </w:r>
      <w:r w:rsidR="00DE5A14">
        <w:rPr>
          <w:rFonts w:ascii="Times New Roman" w:hAnsi="Times New Roman" w:cs="Times New Roman"/>
          <w:kern w:val="0"/>
          <w:sz w:val="21"/>
          <w:szCs w:val="22"/>
        </w:rPr>
        <w:t>c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kage.zip.</w:t>
      </w:r>
    </w:p>
    <w:p w14:paraId="70D9137E" w14:textId="508A3D33" w:rsidR="00AB4E18" w:rsidRPr="00AF4394" w:rsidRDefault="00AB4E18" w:rsidP="00AB4E18">
      <w:pPr>
        <w:pStyle w:val="ab"/>
        <w:snapToGrid w:val="0"/>
        <w:rPr>
          <w:rFonts w:ascii="Times New Roman" w:hAnsi="Times New Roman" w:cs="Times New Roman"/>
          <w:kern w:val="0"/>
          <w:sz w:val="21"/>
          <w:szCs w:val="22"/>
        </w:rPr>
      </w:pPr>
      <w:r w:rsidRPr="00AF4394">
        <w:rPr>
          <w:rFonts w:ascii="Times New Roman" w:hAnsi="Times New Roman" w:cs="Times New Roman"/>
          <w:kern w:val="0"/>
          <w:sz w:val="21"/>
          <w:szCs w:val="22"/>
        </w:rPr>
        <w:t>*</w:t>
      </w:r>
      <w:r w:rsidR="00DE5A14" w:rsidRPr="003F5C58">
        <w:rPr>
          <w:rFonts w:ascii="ＭＳ 明朝" w:eastAsia="ＭＳ 明朝" w:hAnsi="ＭＳ 明朝" w:cs="ＭＳ 明朝" w:hint="eastAsia"/>
          <w:b/>
          <w:szCs w:val="20"/>
        </w:rPr>
        <w:t>✓</w:t>
      </w:r>
      <w:r w:rsidRPr="00AF4394">
        <w:rPr>
          <w:rFonts w:ascii="Times New Roman" w:hAnsi="Times New Roman" w:cs="Times New Roman" w:hint="eastAsia"/>
          <w:kern w:val="0"/>
          <w:sz w:val="21"/>
          <w:szCs w:val="22"/>
        </w:rPr>
        <w:t>：</w:t>
      </w:r>
      <w:r w:rsidRPr="00AF4394">
        <w:rPr>
          <w:rFonts w:ascii="Times New Roman" w:hAnsi="Times New Roman" w:cs="Times New Roman" w:hint="eastAsia"/>
          <w:kern w:val="0"/>
          <w:sz w:val="21"/>
          <w:szCs w:val="22"/>
        </w:rPr>
        <w:t>T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he File is not upgrade target. It is in only hdc3500_v</w:t>
      </w:r>
      <w:r w:rsidR="00DE5A14">
        <w:rPr>
          <w:rFonts w:ascii="Times New Roman" w:hAnsi="Times New Roman" w:cs="Times New Roman"/>
          <w:kern w:val="0"/>
          <w:sz w:val="21"/>
          <w:szCs w:val="22"/>
        </w:rPr>
        <w:t>3.0</w:t>
      </w:r>
      <w:r w:rsidR="00006ABE">
        <w:rPr>
          <w:rFonts w:ascii="Times New Roman" w:hAnsi="Times New Roman" w:cs="Times New Roman"/>
          <w:kern w:val="0"/>
          <w:sz w:val="21"/>
          <w:szCs w:val="22"/>
        </w:rPr>
        <w:t>1</w:t>
      </w:r>
      <w:r w:rsidR="00DE5A14" w:rsidRPr="00AF4394">
        <w:rPr>
          <w:rFonts w:ascii="Times New Roman" w:hAnsi="Times New Roman" w:cs="Times New Roman"/>
          <w:kern w:val="0"/>
          <w:sz w:val="21"/>
          <w:szCs w:val="22"/>
        </w:rPr>
        <w:t>_allpa</w:t>
      </w:r>
      <w:r w:rsidR="00DE5A14">
        <w:rPr>
          <w:rFonts w:ascii="Times New Roman" w:hAnsi="Times New Roman" w:cs="Times New Roman"/>
          <w:kern w:val="0"/>
          <w:sz w:val="21"/>
          <w:szCs w:val="22"/>
        </w:rPr>
        <w:t>c</w:t>
      </w:r>
      <w:r w:rsidR="00DE5A14" w:rsidRPr="00AF4394">
        <w:rPr>
          <w:rFonts w:ascii="Times New Roman" w:hAnsi="Times New Roman" w:cs="Times New Roman"/>
          <w:kern w:val="0"/>
          <w:sz w:val="21"/>
          <w:szCs w:val="22"/>
        </w:rPr>
        <w:t>kage.zip</w:t>
      </w:r>
      <w:r w:rsidRPr="00AF4394">
        <w:rPr>
          <w:rFonts w:ascii="Times New Roman" w:hAnsi="Times New Roman" w:cs="Times New Roman"/>
          <w:kern w:val="0"/>
          <w:sz w:val="21"/>
          <w:szCs w:val="22"/>
        </w:rPr>
        <w:t>.</w:t>
      </w:r>
    </w:p>
    <w:p w14:paraId="52CDABFA" w14:textId="77777777" w:rsidR="00AB4E18" w:rsidRPr="00AF4394" w:rsidRDefault="00AB4E18" w:rsidP="00AB4E18">
      <w:pPr>
        <w:pStyle w:val="ab"/>
        <w:snapToGrid w:val="0"/>
        <w:rPr>
          <w:ins w:id="4" w:author="作成者"/>
          <w:rFonts w:ascii="Times New Roman" w:hAnsi="Times New Roman" w:cs="Times New Roman"/>
          <w:kern w:val="0"/>
          <w:sz w:val="22"/>
          <w:szCs w:val="22"/>
        </w:rPr>
      </w:pPr>
      <w:r w:rsidRPr="00AF4394">
        <w:rPr>
          <w:rFonts w:ascii="Times New Roman" w:hAnsi="Times New Roman" w:cs="Times New Roman"/>
          <w:kern w:val="0"/>
          <w:sz w:val="22"/>
          <w:szCs w:val="22"/>
        </w:rPr>
        <w:t xml:space="preserve">*The LCD PLD File of HDC5000 </w:t>
      </w:r>
      <w:r>
        <w:rPr>
          <w:rFonts w:ascii="Times New Roman" w:hAnsi="Times New Roman" w:cs="Times New Roman"/>
          <w:kern w:val="0"/>
          <w:sz w:val="22"/>
          <w:szCs w:val="22"/>
        </w:rPr>
        <w:t>is not</w:t>
      </w:r>
      <w:r w:rsidRPr="00AF4394">
        <w:rPr>
          <w:rFonts w:ascii="Times New Roman" w:hAnsi="Times New Roman" w:cs="Times New Roman"/>
          <w:kern w:val="0"/>
          <w:sz w:val="22"/>
          <w:szCs w:val="22"/>
        </w:rPr>
        <w:t xml:space="preserve"> placed because the version has not been upgraded.</w:t>
      </w:r>
    </w:p>
    <w:p w14:paraId="374B828B" w14:textId="657F89AD" w:rsidR="00AB4E18" w:rsidRDefault="00AB4E18" w:rsidP="00AB4E18">
      <w:pPr>
        <w:pStyle w:val="ab"/>
        <w:snapToGrid w:val="0"/>
        <w:ind w:left="110" w:hangingChars="50" w:hanging="110"/>
        <w:rPr>
          <w:rFonts w:ascii="Times New Roman" w:hAnsi="Times New Roman" w:cs="Times New Roman"/>
          <w:kern w:val="0"/>
          <w:sz w:val="22"/>
          <w:szCs w:val="22"/>
        </w:rPr>
      </w:pPr>
      <w:ins w:id="5" w:author="作成者">
        <w:r w:rsidRPr="00B411BC">
          <w:rPr>
            <w:rFonts w:ascii="Times New Roman" w:hAnsi="Times New Roman" w:cs="Times New Roman" w:hint="eastAsia"/>
            <w:kern w:val="0"/>
            <w:sz w:val="22"/>
            <w:szCs w:val="22"/>
          </w:rPr>
          <w:t>*</w:t>
        </w:r>
      </w:ins>
      <w:r>
        <w:rPr>
          <w:rFonts w:ascii="Times New Roman" w:hAnsi="Times New Roman" w:cs="Times New Roman"/>
          <w:kern w:val="0"/>
          <w:sz w:val="22"/>
          <w:szCs w:val="22"/>
        </w:rPr>
        <w:t>The upgrade of PS PLD</w:t>
      </w:r>
      <w:r w:rsidR="00804C05">
        <w:rPr>
          <w:rFonts w:ascii="Times New Roman" w:hAnsi="Times New Roman" w:cs="Times New Roman"/>
          <w:kern w:val="0"/>
          <w:sz w:val="22"/>
          <w:szCs w:val="22"/>
        </w:rPr>
        <w:t xml:space="preserve"> (E_000_001_21_20)</w:t>
      </w:r>
      <w:r>
        <w:rPr>
          <w:rFonts w:ascii="Times New Roman" w:hAnsi="Times New Roman" w:cs="Times New Roman"/>
          <w:kern w:val="0"/>
          <w:sz w:val="22"/>
          <w:szCs w:val="22"/>
        </w:rPr>
        <w:t xml:space="preserve"> is necessary only when the suffix -11 of SY-463 </w:t>
      </w:r>
      <w:r w:rsidR="00804C05">
        <w:rPr>
          <w:rFonts w:ascii="Times New Roman" w:hAnsi="Times New Roman" w:cs="Times New Roman"/>
          <w:kern w:val="0"/>
          <w:sz w:val="22"/>
          <w:szCs w:val="22"/>
        </w:rPr>
        <w:t>Board</w:t>
      </w:r>
      <w:r>
        <w:rPr>
          <w:rFonts w:ascii="Times New Roman" w:hAnsi="Times New Roman" w:cs="Times New Roman"/>
          <w:kern w:val="0"/>
          <w:sz w:val="22"/>
          <w:szCs w:val="22"/>
        </w:rPr>
        <w:t xml:space="preserve"> breaks down and changes to -13.</w:t>
      </w:r>
      <w:r>
        <w:rPr>
          <w:rFonts w:ascii="Times New Roman" w:hAnsi="Times New Roman" w:cs="Times New Roman"/>
          <w:kern w:val="0"/>
          <w:sz w:val="22"/>
          <w:szCs w:val="22"/>
        </w:rPr>
        <w:br/>
        <w:t xml:space="preserve">If use the suffix -11 of SY-463 Board, it is not necessary to upgrade. </w:t>
      </w:r>
      <w:r>
        <w:rPr>
          <w:rFonts w:ascii="Times New Roman" w:hAnsi="Times New Roman" w:cs="Times New Roman" w:hint="eastAsia"/>
          <w:kern w:val="0"/>
          <w:sz w:val="22"/>
          <w:szCs w:val="22"/>
        </w:rPr>
        <w:t>(</w:t>
      </w:r>
      <w:r>
        <w:rPr>
          <w:rFonts w:ascii="Times New Roman" w:hAnsi="Times New Roman" w:cs="Times New Roman"/>
          <w:kern w:val="0"/>
          <w:sz w:val="22"/>
          <w:szCs w:val="22"/>
        </w:rPr>
        <w:t>It is OK as V1.00. There is no problem to upgrade to V2.00)</w:t>
      </w:r>
    </w:p>
    <w:p w14:paraId="66DBD779" w14:textId="1B221316" w:rsidR="00AB4E18" w:rsidRDefault="00AB4E18" w:rsidP="00AB4E18">
      <w:pPr>
        <w:pStyle w:val="ab"/>
        <w:snapToGrid w:val="0"/>
        <w:rPr>
          <w:rFonts w:ascii="Times New Roman" w:hAnsi="Times New Roman" w:cs="Times New Roman"/>
          <w:kern w:val="0"/>
          <w:sz w:val="22"/>
          <w:szCs w:val="22"/>
        </w:rPr>
      </w:pPr>
    </w:p>
    <w:p w14:paraId="4C450C45" w14:textId="77777777" w:rsidR="005229D5" w:rsidRPr="005229D5" w:rsidRDefault="005229D5" w:rsidP="00AB4E18">
      <w:pPr>
        <w:pStyle w:val="ab"/>
        <w:snapToGrid w:val="0"/>
        <w:rPr>
          <w:rFonts w:ascii="Times New Roman" w:hAnsi="Times New Roman" w:cs="Times New Roman"/>
          <w:kern w:val="0"/>
          <w:sz w:val="22"/>
          <w:szCs w:val="22"/>
        </w:rPr>
      </w:pPr>
    </w:p>
    <w:p w14:paraId="1AE63A04" w14:textId="77777777" w:rsidR="00AB4E18" w:rsidRPr="00907D78" w:rsidRDefault="00AB4E18" w:rsidP="006149EF">
      <w:pPr>
        <w:snapToGrid w:val="0"/>
        <w:spacing w:line="240" w:lineRule="auto"/>
        <w:textAlignment w:val="auto"/>
        <w:rPr>
          <w:color w:val="auto"/>
          <w:szCs w:val="22"/>
        </w:rPr>
      </w:pPr>
      <w:r>
        <w:rPr>
          <w:rFonts w:hint="eastAsia"/>
          <w:color w:val="auto"/>
          <w:szCs w:val="22"/>
        </w:rPr>
        <w:t>&lt;</w:t>
      </w:r>
      <w:r>
        <w:rPr>
          <w:color w:val="auto"/>
          <w:szCs w:val="22"/>
        </w:rPr>
        <w:t>Others&gt;</w:t>
      </w:r>
    </w:p>
    <w:p w14:paraId="0D4C6500" w14:textId="483C3940" w:rsidR="00AB4E18" w:rsidRPr="00907D78" w:rsidRDefault="00203226" w:rsidP="00AB4E18">
      <w:pPr>
        <w:snapToGrid w:val="0"/>
        <w:spacing w:line="240" w:lineRule="auto"/>
        <w:ind w:firstLineChars="350" w:firstLine="770"/>
        <w:textAlignment w:val="auto"/>
        <w:rPr>
          <w:color w:val="auto"/>
          <w:szCs w:val="22"/>
        </w:rPr>
      </w:pPr>
      <w:r w:rsidRPr="00203226">
        <w:rPr>
          <w:color w:val="auto"/>
          <w:szCs w:val="22"/>
        </w:rPr>
        <w:t>USB flash drive</w:t>
      </w:r>
      <w:r w:rsidR="00AB4E18">
        <w:rPr>
          <w:color w:val="auto"/>
          <w:szCs w:val="22"/>
        </w:rPr>
        <w:t>, 1 piece</w:t>
      </w:r>
    </w:p>
    <w:p w14:paraId="46CB77A8" w14:textId="77777777" w:rsidR="00AB4E18" w:rsidRDefault="00AB4E18" w:rsidP="00283F8B">
      <w:pPr>
        <w:pStyle w:val="ab"/>
        <w:snapToGrid w:val="0"/>
        <w:rPr>
          <w:rFonts w:ascii="Times New Roman" w:hAnsi="Times New Roman" w:cs="Times New Roman"/>
          <w:kern w:val="0"/>
          <w:sz w:val="21"/>
          <w:szCs w:val="22"/>
        </w:rPr>
      </w:pPr>
    </w:p>
    <w:p w14:paraId="6102C974" w14:textId="77777777" w:rsidR="005229D5" w:rsidRDefault="005229D5" w:rsidP="00AB4E18">
      <w:pPr>
        <w:snapToGrid w:val="0"/>
        <w:spacing w:afterLines="50" w:after="120" w:line="240" w:lineRule="auto"/>
        <w:rPr>
          <w:b/>
          <w:sz w:val="24"/>
          <w:szCs w:val="22"/>
        </w:rPr>
      </w:pPr>
    </w:p>
    <w:p w14:paraId="342466AC" w14:textId="6167AA72" w:rsidR="00AB4E18" w:rsidRPr="00907D78" w:rsidRDefault="00AB4E18" w:rsidP="00AB4E18">
      <w:pPr>
        <w:snapToGrid w:val="0"/>
        <w:spacing w:afterLines="50" w:after="120" w:line="240" w:lineRule="auto"/>
        <w:rPr>
          <w:b/>
          <w:sz w:val="24"/>
          <w:szCs w:val="22"/>
        </w:rPr>
      </w:pPr>
      <w:r>
        <w:rPr>
          <w:rFonts w:hint="eastAsia"/>
          <w:b/>
          <w:sz w:val="24"/>
          <w:szCs w:val="22"/>
        </w:rPr>
        <w:t>[</w:t>
      </w:r>
      <w:r>
        <w:rPr>
          <w:b/>
          <w:sz w:val="24"/>
          <w:szCs w:val="22"/>
        </w:rPr>
        <w:t>Upgrading Procedure]</w:t>
      </w:r>
    </w:p>
    <w:p w14:paraId="7383B5E3" w14:textId="3A91F636" w:rsidR="00AB4E18" w:rsidRPr="00E85BB1" w:rsidRDefault="00AB4E18" w:rsidP="00AB4E18">
      <w:pPr>
        <w:snapToGrid w:val="0"/>
        <w:spacing w:line="240" w:lineRule="auto"/>
        <w:ind w:leftChars="300" w:left="660"/>
        <w:textAlignment w:val="auto"/>
        <w:rPr>
          <w:color w:val="auto"/>
          <w:szCs w:val="22"/>
        </w:rPr>
      </w:pPr>
      <w:r w:rsidRPr="00E85BB1">
        <w:rPr>
          <w:color w:val="auto"/>
          <w:szCs w:val="22"/>
        </w:rPr>
        <w:t xml:space="preserve">Use </w:t>
      </w:r>
      <w:r w:rsidR="00691A85" w:rsidRPr="00691A85">
        <w:rPr>
          <w:color w:val="auto"/>
          <w:szCs w:val="22"/>
        </w:rPr>
        <w:t>a USB flash drive</w:t>
      </w:r>
      <w:r w:rsidRPr="00E85BB1">
        <w:rPr>
          <w:color w:val="auto"/>
          <w:szCs w:val="22"/>
        </w:rPr>
        <w:t xml:space="preserve"> for upgrading.</w:t>
      </w:r>
    </w:p>
    <w:p w14:paraId="1EE5CAC4" w14:textId="77777777" w:rsidR="00AB4E18" w:rsidRDefault="00AB4E18" w:rsidP="00AB4E18">
      <w:pPr>
        <w:snapToGrid w:val="0"/>
        <w:spacing w:line="240" w:lineRule="auto"/>
        <w:ind w:leftChars="300" w:left="660"/>
        <w:textAlignment w:val="auto"/>
        <w:rPr>
          <w:color w:val="auto"/>
          <w:szCs w:val="22"/>
        </w:rPr>
      </w:pPr>
      <w:r w:rsidRPr="00E85BB1">
        <w:rPr>
          <w:color w:val="auto"/>
          <w:szCs w:val="22"/>
        </w:rPr>
        <w:t>Refer to SERVICE MANUAL as for the work procedure.</w:t>
      </w:r>
    </w:p>
    <w:p w14:paraId="5777FF92" w14:textId="77777777" w:rsidR="00AB4E18" w:rsidRPr="00AB4E18" w:rsidRDefault="00AB4E18" w:rsidP="000C785D">
      <w:pPr>
        <w:snapToGrid w:val="0"/>
        <w:spacing w:line="240" w:lineRule="auto"/>
        <w:rPr>
          <w:color w:val="auto"/>
          <w:szCs w:val="22"/>
        </w:rPr>
      </w:pPr>
    </w:p>
    <w:p w14:paraId="319467C5" w14:textId="7C216C54" w:rsidR="00AB4E18" w:rsidRDefault="00AB4E18" w:rsidP="000C785D">
      <w:pPr>
        <w:snapToGrid w:val="0"/>
        <w:spacing w:line="240" w:lineRule="auto"/>
        <w:rPr>
          <w:color w:val="auto"/>
          <w:szCs w:val="22"/>
        </w:rPr>
      </w:pPr>
    </w:p>
    <w:p w14:paraId="3475FF98" w14:textId="77777777" w:rsidR="00126898" w:rsidRDefault="00126898" w:rsidP="005E5899">
      <w:pPr>
        <w:snapToGrid w:val="0"/>
        <w:spacing w:beforeLines="50" w:before="120" w:afterLines="50" w:after="120" w:line="240" w:lineRule="auto"/>
        <w:rPr>
          <w:b/>
          <w:color w:val="7030A0"/>
          <w:sz w:val="24"/>
        </w:rPr>
      </w:pPr>
      <w:r>
        <w:rPr>
          <w:b/>
          <w:color w:val="7030A0"/>
          <w:sz w:val="24"/>
        </w:rPr>
        <w:br w:type="page"/>
      </w:r>
    </w:p>
    <w:p w14:paraId="255DC157" w14:textId="6B07B6B3" w:rsidR="00AB4E18" w:rsidRPr="00907D78" w:rsidRDefault="00AB4E18" w:rsidP="00AB4E18">
      <w:pPr>
        <w:snapToGrid w:val="0"/>
        <w:spacing w:afterLines="50" w:after="120" w:line="240" w:lineRule="auto"/>
        <w:rPr>
          <w:b/>
          <w:sz w:val="24"/>
          <w:szCs w:val="22"/>
        </w:rPr>
      </w:pPr>
      <w:r>
        <w:rPr>
          <w:rFonts w:hint="eastAsia"/>
          <w:b/>
          <w:sz w:val="24"/>
          <w:szCs w:val="22"/>
        </w:rPr>
        <w:lastRenderedPageBreak/>
        <w:t>[</w:t>
      </w:r>
      <w:r>
        <w:rPr>
          <w:b/>
          <w:sz w:val="24"/>
          <w:szCs w:val="22"/>
        </w:rPr>
        <w:t>Confirmation after Upgrading]</w:t>
      </w:r>
    </w:p>
    <w:p w14:paraId="18CEF91B" w14:textId="77777777" w:rsidR="00AB4E18" w:rsidRPr="00907D78" w:rsidRDefault="00AB4E18" w:rsidP="00AB4E18">
      <w:pPr>
        <w:snapToGrid w:val="0"/>
        <w:spacing w:line="240" w:lineRule="auto"/>
        <w:ind w:leftChars="200" w:left="440"/>
        <w:textAlignment w:val="auto"/>
        <w:rPr>
          <w:color w:val="auto"/>
          <w:szCs w:val="22"/>
        </w:rPr>
      </w:pPr>
      <w:r w:rsidRPr="00E85BB1">
        <w:rPr>
          <w:color w:val="auto"/>
          <w:szCs w:val="22"/>
        </w:rPr>
        <w:t>Confirm the version of each item in the camera menu DIAGNOSIS - &lt;ROM VERSION&gt;(D3) page.</w:t>
      </w:r>
    </w:p>
    <w:p w14:paraId="573733C2" w14:textId="77777777" w:rsidR="00283F8B" w:rsidRPr="00544752" w:rsidRDefault="00283F8B" w:rsidP="00283F8B">
      <w:pPr>
        <w:snapToGrid w:val="0"/>
        <w:spacing w:line="240" w:lineRule="auto"/>
        <w:textAlignment w:val="auto"/>
        <w:rPr>
          <w:color w:val="auto"/>
          <w:szCs w:val="22"/>
        </w:rPr>
      </w:pPr>
    </w:p>
    <w:p w14:paraId="724B4757" w14:textId="77777777" w:rsidR="005E5899" w:rsidRDefault="005E5899" w:rsidP="00283F8B">
      <w:pPr>
        <w:snapToGrid w:val="0"/>
        <w:spacing w:line="240" w:lineRule="auto"/>
        <w:ind w:leftChars="300" w:left="880" w:hangingChars="100" w:hanging="220"/>
        <w:textAlignment w:val="auto"/>
        <w:rPr>
          <w:color w:val="auto"/>
          <w:szCs w:val="22"/>
        </w:rPr>
      </w:pPr>
    </w:p>
    <w:p w14:paraId="1845F480" w14:textId="77777777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firstLineChars="300" w:firstLine="660"/>
        <w:textAlignment w:val="auto"/>
        <w:rPr>
          <w:color w:val="auto"/>
          <w:szCs w:val="22"/>
        </w:rPr>
      </w:pPr>
      <w:bookmarkStart w:id="6" w:name="_Hlk56382172"/>
      <w:r>
        <w:rPr>
          <w:color w:val="auto"/>
          <w:szCs w:val="22"/>
        </w:rPr>
        <w:t>1</w:t>
      </w:r>
      <w:r w:rsidRPr="00544752">
        <w:rPr>
          <w:color w:val="auto"/>
          <w:szCs w:val="22"/>
        </w:rPr>
        <w:t>. HDC3</w:t>
      </w:r>
      <w:r>
        <w:rPr>
          <w:color w:val="auto"/>
          <w:szCs w:val="22"/>
        </w:rPr>
        <w:t>1</w:t>
      </w:r>
      <w:r w:rsidRPr="00544752">
        <w:rPr>
          <w:color w:val="auto"/>
          <w:szCs w:val="22"/>
        </w:rPr>
        <w:t xml:space="preserve">00, </w:t>
      </w:r>
      <w:r>
        <w:rPr>
          <w:color w:val="auto"/>
          <w:szCs w:val="22"/>
        </w:rPr>
        <w:t>HDC3170</w:t>
      </w:r>
    </w:p>
    <w:p w14:paraId="4EC1A3CC" w14:textId="539DA3D9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CAMERA APP</w:t>
      </w:r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</w:t>
      </w:r>
      <w:r w:rsidR="0064229F">
        <w:rPr>
          <w:b/>
          <w:color w:val="FF0000"/>
          <w:szCs w:val="22"/>
        </w:rPr>
        <w:t>1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75B5A604" w14:textId="1DA2398D" w:rsidR="005E5899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b/>
          <w:color w:val="FF0000"/>
          <w:szCs w:val="22"/>
        </w:rPr>
      </w:pPr>
      <w:r w:rsidRPr="00544752">
        <w:rPr>
          <w:color w:val="auto"/>
          <w:szCs w:val="22"/>
        </w:rPr>
        <w:t>OS</w:t>
      </w:r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54AEF0A5" w14:textId="4DD3BEC0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UPDATER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V3.00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5652DA42" w14:textId="03497FC6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SY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V2.92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438BFA88" w14:textId="07ECDDF1" w:rsidR="005E5899" w:rsidRPr="00544752" w:rsidRDefault="005E5899" w:rsidP="005E5899">
      <w:pPr>
        <w:tabs>
          <w:tab w:val="left" w:pos="3545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DPR</w:t>
      </w:r>
      <w:r>
        <w:rPr>
          <w:color w:val="auto"/>
          <w:szCs w:val="22"/>
        </w:rPr>
        <w:t>L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6C17041A" w14:textId="77777777" w:rsidR="005E5899" w:rsidRPr="00544752" w:rsidRDefault="005E5899" w:rsidP="005E5899">
      <w:pPr>
        <w:tabs>
          <w:tab w:val="left" w:pos="3545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PS</w:t>
      </w:r>
      <w:r w:rsidRPr="00544752">
        <w:rPr>
          <w:color w:val="auto"/>
          <w:szCs w:val="22"/>
        </w:rPr>
        <w:tab/>
        <w:t>V2.00</w:t>
      </w:r>
    </w:p>
    <w:p w14:paraId="4A054B56" w14:textId="399FF83A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CD1</w:t>
      </w:r>
      <w:r w:rsidRPr="00544752">
        <w:rPr>
          <w:color w:val="auto"/>
          <w:szCs w:val="22"/>
        </w:rPr>
        <w:tab/>
        <w:t>V1.10</w:t>
      </w:r>
      <w:r w:rsidRPr="00544752">
        <w:rPr>
          <w:color w:val="auto"/>
          <w:szCs w:val="22"/>
        </w:rPr>
        <w:tab/>
        <w:t>(</w:t>
      </w:r>
      <w:r w:rsidR="00D44AC7">
        <w:rPr>
          <w:color w:val="auto"/>
          <w:szCs w:val="22"/>
        </w:rPr>
        <w:t>O</w:t>
      </w:r>
      <w:r w:rsidR="00C766ED">
        <w:rPr>
          <w:color w:val="auto"/>
          <w:szCs w:val="22"/>
        </w:rPr>
        <w:t xml:space="preserve">nly </w:t>
      </w:r>
      <w:r>
        <w:rPr>
          <w:color w:val="auto"/>
          <w:szCs w:val="22"/>
        </w:rPr>
        <w:t>HDC3170</w:t>
      </w:r>
      <w:r w:rsidRPr="00544752">
        <w:rPr>
          <w:color w:val="auto"/>
          <w:szCs w:val="22"/>
        </w:rPr>
        <w:t>)</w:t>
      </w:r>
    </w:p>
    <w:p w14:paraId="4827FFAD" w14:textId="66DC4D17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CD2</w:t>
      </w:r>
      <w:r w:rsidRPr="00544752">
        <w:rPr>
          <w:color w:val="auto"/>
          <w:szCs w:val="22"/>
        </w:rPr>
        <w:tab/>
      </w:r>
      <w:r w:rsidRPr="00BE0AD9">
        <w:rPr>
          <w:b/>
          <w:bCs/>
          <w:color w:val="FF0000"/>
          <w:szCs w:val="22"/>
        </w:rPr>
        <w:t>V1.13</w:t>
      </w:r>
      <w:r w:rsidRPr="00544752">
        <w:rPr>
          <w:color w:val="auto"/>
          <w:szCs w:val="22"/>
        </w:rPr>
        <w:tab/>
      </w:r>
      <w:r>
        <w:rPr>
          <w:color w:val="auto"/>
          <w:szCs w:val="22"/>
        </w:rPr>
        <w:t xml:space="preserve">  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  <w:r w:rsidRPr="00544752">
        <w:rPr>
          <w:color w:val="auto"/>
          <w:szCs w:val="22"/>
        </w:rPr>
        <w:t xml:space="preserve"> (</w:t>
      </w:r>
      <w:r w:rsidR="00D44AC7">
        <w:rPr>
          <w:color w:val="auto"/>
          <w:szCs w:val="22"/>
        </w:rPr>
        <w:t>O</w:t>
      </w:r>
      <w:r w:rsidR="00C766ED">
        <w:rPr>
          <w:color w:val="auto"/>
          <w:szCs w:val="22"/>
        </w:rPr>
        <w:t xml:space="preserve">nly </w:t>
      </w:r>
      <w:r>
        <w:rPr>
          <w:color w:val="auto"/>
          <w:szCs w:val="22"/>
        </w:rPr>
        <w:t>HDC3170</w:t>
      </w:r>
      <w:r w:rsidRPr="00544752">
        <w:rPr>
          <w:color w:val="auto"/>
          <w:szCs w:val="22"/>
        </w:rPr>
        <w:t>)</w:t>
      </w:r>
    </w:p>
    <w:p w14:paraId="41887D18" w14:textId="26D4B79C" w:rsidR="005E5899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TR</w:t>
      </w:r>
      <w:r w:rsidRPr="00544752">
        <w:rPr>
          <w:color w:val="auto"/>
          <w:szCs w:val="22"/>
        </w:rPr>
        <w:tab/>
        <w:t>V1.00</w:t>
      </w:r>
      <w:r w:rsidRPr="00544752">
        <w:rPr>
          <w:color w:val="auto"/>
          <w:szCs w:val="22"/>
        </w:rPr>
        <w:tab/>
        <w:t>(</w:t>
      </w:r>
      <w:r w:rsidR="00D44AC7">
        <w:rPr>
          <w:color w:val="auto"/>
          <w:szCs w:val="22"/>
        </w:rPr>
        <w:t>O</w:t>
      </w:r>
      <w:r w:rsidR="00C766ED">
        <w:rPr>
          <w:color w:val="auto"/>
          <w:szCs w:val="22"/>
        </w:rPr>
        <w:t xml:space="preserve">nly </w:t>
      </w:r>
      <w:r>
        <w:rPr>
          <w:color w:val="auto"/>
          <w:szCs w:val="22"/>
        </w:rPr>
        <w:t>HDC3170</w:t>
      </w:r>
      <w:r w:rsidRPr="00544752">
        <w:rPr>
          <w:color w:val="auto"/>
          <w:szCs w:val="22"/>
        </w:rPr>
        <w:t>)</w:t>
      </w:r>
    </w:p>
    <w:p w14:paraId="2C33D51E" w14:textId="77777777" w:rsidR="005E5899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</w:p>
    <w:p w14:paraId="5B8399BE" w14:textId="77777777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firstLineChars="300" w:firstLine="660"/>
        <w:textAlignment w:val="auto"/>
        <w:rPr>
          <w:color w:val="auto"/>
          <w:szCs w:val="22"/>
        </w:rPr>
      </w:pPr>
      <w:r>
        <w:rPr>
          <w:color w:val="auto"/>
          <w:szCs w:val="22"/>
        </w:rPr>
        <w:t>2</w:t>
      </w:r>
      <w:r w:rsidRPr="00544752">
        <w:rPr>
          <w:color w:val="auto"/>
          <w:szCs w:val="22"/>
        </w:rPr>
        <w:t>. HDC3500, {HDC3500/H + HKC-CN50 + HKC-FB30},</w:t>
      </w:r>
      <w:r>
        <w:rPr>
          <w:color w:val="auto"/>
          <w:szCs w:val="22"/>
        </w:rPr>
        <w:t xml:space="preserve"> </w:t>
      </w:r>
      <w:r w:rsidRPr="00544752">
        <w:rPr>
          <w:color w:val="auto"/>
          <w:szCs w:val="22"/>
        </w:rPr>
        <w:t>{HDC3500/H + HKC-CN50 + HKC-WL50}</w:t>
      </w:r>
      <w:bookmarkEnd w:id="6"/>
    </w:p>
    <w:p w14:paraId="62ADF08D" w14:textId="5C1094E3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bookmarkStart w:id="7" w:name="_Hlk56382247"/>
      <w:r w:rsidRPr="00544752">
        <w:rPr>
          <w:color w:val="auto"/>
          <w:szCs w:val="22"/>
        </w:rPr>
        <w:t>CAMERA APP</w:t>
      </w:r>
      <w:bookmarkEnd w:id="7"/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</w:t>
      </w:r>
      <w:r w:rsidR="0064229F">
        <w:rPr>
          <w:b/>
          <w:color w:val="FF0000"/>
          <w:szCs w:val="22"/>
        </w:rPr>
        <w:t>1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45F24BF5" w14:textId="30B4EB20" w:rsidR="005E5899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b/>
          <w:color w:val="FF0000"/>
          <w:szCs w:val="22"/>
        </w:rPr>
      </w:pPr>
      <w:r w:rsidRPr="00544752">
        <w:rPr>
          <w:color w:val="auto"/>
          <w:szCs w:val="22"/>
        </w:rPr>
        <w:t>OS</w:t>
      </w:r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7B58BDB5" w14:textId="3C3934E0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UPDATER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V3.00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1672C271" w14:textId="1F50BE04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SY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V2.92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4B9A1BED" w14:textId="5E0484AE" w:rsidR="005E5899" w:rsidRPr="00544752" w:rsidRDefault="005E5899" w:rsidP="005E5899">
      <w:pPr>
        <w:tabs>
          <w:tab w:val="left" w:pos="3545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 xml:space="preserve">DPR 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722E39BF" w14:textId="77777777" w:rsidR="005E5899" w:rsidRPr="00544752" w:rsidRDefault="005E5899" w:rsidP="005E5899">
      <w:pPr>
        <w:tabs>
          <w:tab w:val="left" w:pos="3545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PS</w:t>
      </w:r>
      <w:r w:rsidRPr="00544752">
        <w:rPr>
          <w:color w:val="auto"/>
          <w:szCs w:val="22"/>
        </w:rPr>
        <w:tab/>
        <w:t>V2.00</w:t>
      </w:r>
    </w:p>
    <w:p w14:paraId="726A4EBE" w14:textId="3466F5D9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 xml:space="preserve">TXM </w:t>
      </w:r>
      <w:r w:rsidRPr="00544752">
        <w:rPr>
          <w:color w:val="auto"/>
          <w:szCs w:val="22"/>
        </w:rPr>
        <w:tab/>
      </w:r>
      <w:r w:rsidRPr="00BE0AD9">
        <w:rPr>
          <w:color w:val="auto"/>
          <w:szCs w:val="22"/>
        </w:rPr>
        <w:t>V2.83</w:t>
      </w:r>
      <w:r w:rsidRPr="00544752">
        <w:rPr>
          <w:b/>
          <w:color w:val="FF0000"/>
          <w:szCs w:val="22"/>
        </w:rPr>
        <w:t xml:space="preserve">    </w:t>
      </w:r>
      <w:r>
        <w:rPr>
          <w:rFonts w:hint="eastAsia"/>
          <w:b/>
          <w:color w:val="FF0000"/>
          <w:szCs w:val="22"/>
        </w:rPr>
        <w:t xml:space="preserve"> </w:t>
      </w:r>
      <w:r w:rsidRPr="00544752">
        <w:rPr>
          <w:color w:val="auto"/>
          <w:szCs w:val="22"/>
        </w:rPr>
        <w:t xml:space="preserve"> (</w:t>
      </w:r>
      <w:bookmarkStart w:id="8" w:name="_Hlk56382798"/>
      <w:r w:rsidR="00D44AC7">
        <w:rPr>
          <w:color w:val="auto"/>
          <w:szCs w:val="22"/>
        </w:rPr>
        <w:t>O</w:t>
      </w:r>
      <w:r w:rsidR="00C766ED">
        <w:rPr>
          <w:color w:val="auto"/>
          <w:szCs w:val="22"/>
        </w:rPr>
        <w:t xml:space="preserve">nly </w:t>
      </w:r>
      <w:r w:rsidRPr="00544752">
        <w:rPr>
          <w:color w:val="auto"/>
          <w:szCs w:val="22"/>
        </w:rPr>
        <w:t>HDC3500, HDC3500/H + HKC-FB30</w:t>
      </w:r>
      <w:bookmarkEnd w:id="8"/>
      <w:r w:rsidRPr="00544752">
        <w:rPr>
          <w:color w:val="auto"/>
          <w:szCs w:val="22"/>
        </w:rPr>
        <w:t>)</w:t>
      </w:r>
    </w:p>
    <w:p w14:paraId="735BC0B0" w14:textId="6A308EBB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IF</w:t>
      </w:r>
      <w:r w:rsidRPr="00544752">
        <w:rPr>
          <w:color w:val="auto"/>
          <w:szCs w:val="22"/>
        </w:rPr>
        <w:t xml:space="preserve">　</w:t>
      </w:r>
      <w:r w:rsidRPr="00544752">
        <w:rPr>
          <w:color w:val="auto"/>
          <w:szCs w:val="22"/>
        </w:rPr>
        <w:tab/>
      </w:r>
      <w:r w:rsidRPr="00F03E09">
        <w:rPr>
          <w:bCs/>
          <w:color w:val="auto"/>
          <w:szCs w:val="22"/>
        </w:rPr>
        <w:t>V2.30</w:t>
      </w:r>
      <w:r w:rsidRPr="00F03E09">
        <w:rPr>
          <w:bCs/>
          <w:color w:val="FF0000"/>
          <w:szCs w:val="22"/>
        </w:rPr>
        <w:t xml:space="preserve"> </w:t>
      </w:r>
      <w:r w:rsidRPr="00544752">
        <w:rPr>
          <w:b/>
          <w:color w:val="FF0000"/>
          <w:szCs w:val="22"/>
        </w:rPr>
        <w:t xml:space="preserve">    </w:t>
      </w:r>
      <w:r>
        <w:rPr>
          <w:rFonts w:hint="eastAsia"/>
          <w:b/>
          <w:color w:val="FF0000"/>
          <w:szCs w:val="22"/>
        </w:rPr>
        <w:t xml:space="preserve"> </w:t>
      </w:r>
      <w:r>
        <w:rPr>
          <w:color w:val="auto"/>
          <w:szCs w:val="22"/>
        </w:rPr>
        <w:t>(</w:t>
      </w:r>
      <w:bookmarkStart w:id="9" w:name="_Hlk56382573"/>
      <w:r w:rsidR="00C766ED">
        <w:rPr>
          <w:color w:val="auto"/>
          <w:szCs w:val="22"/>
        </w:rPr>
        <w:t xml:space="preserve">Only installing </w:t>
      </w:r>
      <w:r>
        <w:rPr>
          <w:rFonts w:hint="eastAsia"/>
          <w:color w:val="auto"/>
          <w:szCs w:val="22"/>
        </w:rPr>
        <w:t>H</w:t>
      </w:r>
      <w:r>
        <w:rPr>
          <w:color w:val="auto"/>
          <w:szCs w:val="22"/>
        </w:rPr>
        <w:t>KC-WL50</w:t>
      </w:r>
      <w:bookmarkEnd w:id="9"/>
      <w:r>
        <w:rPr>
          <w:rFonts w:hint="eastAsia"/>
          <w:color w:val="auto"/>
          <w:szCs w:val="22"/>
        </w:rPr>
        <w:t>)</w:t>
      </w:r>
    </w:p>
    <w:p w14:paraId="21FC0EE9" w14:textId="55CE2452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CD1</w:t>
      </w:r>
      <w:r w:rsidRPr="00544752">
        <w:rPr>
          <w:color w:val="auto"/>
          <w:szCs w:val="22"/>
        </w:rPr>
        <w:tab/>
        <w:t>V1.10</w:t>
      </w:r>
      <w:r w:rsidRPr="00544752">
        <w:rPr>
          <w:color w:val="auto"/>
          <w:szCs w:val="22"/>
        </w:rPr>
        <w:tab/>
        <w:t>(</w:t>
      </w:r>
      <w:r w:rsidR="00C766ED">
        <w:rPr>
          <w:color w:val="auto"/>
          <w:szCs w:val="22"/>
        </w:rPr>
        <w:t xml:space="preserve">Only installing </w:t>
      </w:r>
      <w:r w:rsidRPr="00544752">
        <w:rPr>
          <w:color w:val="auto"/>
          <w:szCs w:val="22"/>
        </w:rPr>
        <w:t>HKC-TR37)</w:t>
      </w:r>
    </w:p>
    <w:p w14:paraId="5DD4B491" w14:textId="3B6EEED0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CD2</w:t>
      </w:r>
      <w:r w:rsidRPr="00544752">
        <w:rPr>
          <w:color w:val="auto"/>
          <w:szCs w:val="22"/>
        </w:rPr>
        <w:tab/>
      </w:r>
      <w:r w:rsidRPr="00BE0AD9">
        <w:rPr>
          <w:b/>
          <w:bCs/>
          <w:color w:val="FF0000"/>
          <w:szCs w:val="22"/>
        </w:rPr>
        <w:t>V1.13</w:t>
      </w:r>
      <w:r w:rsidRPr="00544752">
        <w:rPr>
          <w:color w:val="auto"/>
          <w:szCs w:val="22"/>
        </w:rPr>
        <w:tab/>
      </w:r>
      <w:r>
        <w:rPr>
          <w:color w:val="auto"/>
          <w:szCs w:val="22"/>
        </w:rPr>
        <w:t xml:space="preserve">  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  <w:r w:rsidRPr="00544752">
        <w:rPr>
          <w:color w:val="auto"/>
          <w:szCs w:val="22"/>
        </w:rPr>
        <w:t xml:space="preserve"> (</w:t>
      </w:r>
      <w:r w:rsidR="00C766ED">
        <w:rPr>
          <w:color w:val="auto"/>
          <w:szCs w:val="22"/>
        </w:rPr>
        <w:t xml:space="preserve">Only installing </w:t>
      </w:r>
      <w:r w:rsidRPr="00544752">
        <w:rPr>
          <w:color w:val="auto"/>
          <w:szCs w:val="22"/>
        </w:rPr>
        <w:t>HKC-TR37)</w:t>
      </w:r>
    </w:p>
    <w:p w14:paraId="44201A28" w14:textId="2C0B4FB1" w:rsidR="005E5899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TR</w:t>
      </w:r>
      <w:r w:rsidRPr="00544752">
        <w:rPr>
          <w:color w:val="auto"/>
          <w:szCs w:val="22"/>
        </w:rPr>
        <w:tab/>
        <w:t>V1.00</w:t>
      </w:r>
      <w:r w:rsidRPr="00544752">
        <w:rPr>
          <w:color w:val="auto"/>
          <w:szCs w:val="22"/>
        </w:rPr>
        <w:tab/>
        <w:t>(</w:t>
      </w:r>
      <w:r w:rsidR="00C766ED">
        <w:rPr>
          <w:color w:val="auto"/>
          <w:szCs w:val="22"/>
        </w:rPr>
        <w:t xml:space="preserve">Only installing </w:t>
      </w:r>
      <w:r w:rsidRPr="00544752">
        <w:rPr>
          <w:color w:val="auto"/>
          <w:szCs w:val="22"/>
        </w:rPr>
        <w:t>HKC-TR37)</w:t>
      </w:r>
    </w:p>
    <w:p w14:paraId="1E98578F" w14:textId="77777777" w:rsidR="005E5899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</w:p>
    <w:p w14:paraId="5563D96C" w14:textId="77777777" w:rsidR="005E5899" w:rsidRPr="00544752" w:rsidRDefault="005E5899" w:rsidP="005E5899">
      <w:pPr>
        <w:snapToGrid w:val="0"/>
        <w:spacing w:line="240" w:lineRule="auto"/>
        <w:ind w:leftChars="300" w:left="880" w:hangingChars="100" w:hanging="220"/>
        <w:textAlignment w:val="auto"/>
        <w:rPr>
          <w:color w:val="auto"/>
          <w:szCs w:val="22"/>
        </w:rPr>
      </w:pPr>
      <w:r>
        <w:rPr>
          <w:color w:val="auto"/>
          <w:szCs w:val="22"/>
        </w:rPr>
        <w:t>3</w:t>
      </w:r>
      <w:r w:rsidRPr="00544752">
        <w:rPr>
          <w:color w:val="auto"/>
          <w:szCs w:val="22"/>
        </w:rPr>
        <w:t xml:space="preserve">. </w:t>
      </w:r>
      <w:bookmarkStart w:id="10" w:name="_Hlk56383051"/>
      <w:r w:rsidRPr="00544752">
        <w:rPr>
          <w:color w:val="auto"/>
          <w:szCs w:val="22"/>
        </w:rPr>
        <w:t>HDC5500, {HDC3500/H + HKC-CN50 + HKC-FB50}, HDC5000</w:t>
      </w:r>
      <w:bookmarkEnd w:id="10"/>
    </w:p>
    <w:p w14:paraId="7298E138" w14:textId="64E7DEA6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b/>
          <w:color w:val="FF0000"/>
          <w:szCs w:val="22"/>
        </w:rPr>
      </w:pPr>
      <w:r w:rsidRPr="00544752">
        <w:rPr>
          <w:color w:val="auto"/>
          <w:szCs w:val="22"/>
        </w:rPr>
        <w:t>CAMERA APP</w:t>
      </w:r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</w:t>
      </w:r>
      <w:r w:rsidR="0064229F">
        <w:rPr>
          <w:b/>
          <w:color w:val="FF0000"/>
          <w:szCs w:val="22"/>
        </w:rPr>
        <w:t>1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6E050B24" w14:textId="67187C61" w:rsidR="005E5899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b/>
          <w:color w:val="FF0000"/>
          <w:szCs w:val="22"/>
        </w:rPr>
      </w:pPr>
      <w:r w:rsidRPr="00544752">
        <w:rPr>
          <w:color w:val="auto"/>
          <w:szCs w:val="22"/>
        </w:rPr>
        <w:t>OS</w:t>
      </w:r>
      <w:r w:rsidRPr="00544752">
        <w:rPr>
          <w:color w:val="auto"/>
          <w:szCs w:val="22"/>
        </w:rPr>
        <w:tab/>
      </w:r>
      <w:r w:rsidRPr="00544752">
        <w:rPr>
          <w:b/>
          <w:color w:val="FF0000"/>
          <w:szCs w:val="22"/>
        </w:rPr>
        <w:t>V</w:t>
      </w:r>
      <w:r>
        <w:rPr>
          <w:b/>
          <w:color w:val="FF0000"/>
          <w:szCs w:val="22"/>
        </w:rPr>
        <w:t>3</w:t>
      </w:r>
      <w:r w:rsidRPr="00544752">
        <w:rPr>
          <w:b/>
          <w:color w:val="FF0000"/>
          <w:szCs w:val="22"/>
        </w:rPr>
        <w:t>.</w:t>
      </w:r>
      <w:r>
        <w:rPr>
          <w:b/>
          <w:color w:val="FF0000"/>
          <w:szCs w:val="22"/>
        </w:rPr>
        <w:t>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52895033" w14:textId="4054AC4D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UPDATER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V3.00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78D6928F" w14:textId="530CBFE6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SY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V2.92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5AC17694" w14:textId="50088F9E" w:rsidR="005E5899" w:rsidRPr="00544752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DPR</w:t>
      </w:r>
      <w:r w:rsidRPr="00544752">
        <w:rPr>
          <w:color w:val="auto"/>
          <w:szCs w:val="22"/>
        </w:rPr>
        <w:tab/>
      </w:r>
      <w:r w:rsidRPr="00BE0AD9">
        <w:rPr>
          <w:b/>
          <w:color w:val="FF0000"/>
          <w:szCs w:val="22"/>
        </w:rPr>
        <w:t>V3.02</w:t>
      </w:r>
      <w:r>
        <w:rPr>
          <w:rFonts w:hint="eastAsia"/>
          <w:b/>
          <w:color w:val="FF0000"/>
          <w:szCs w:val="22"/>
        </w:rPr>
        <w:t xml:space="preserve">　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4AEEE4B5" w14:textId="77777777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PS</w:t>
      </w:r>
      <w:bookmarkStart w:id="11" w:name="_Hlk56383417"/>
      <w:r w:rsidRPr="00544752">
        <w:rPr>
          <w:color w:val="auto"/>
          <w:szCs w:val="22"/>
        </w:rPr>
        <w:t>(HDC5500)</w:t>
      </w:r>
      <w:bookmarkEnd w:id="11"/>
      <w:r w:rsidRPr="00544752">
        <w:rPr>
          <w:color w:val="auto"/>
          <w:szCs w:val="22"/>
        </w:rPr>
        <w:tab/>
        <w:t>V2.00</w:t>
      </w:r>
    </w:p>
    <w:p w14:paraId="49C8BE88" w14:textId="77777777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PS(HDC5000)</w:t>
      </w:r>
      <w:r w:rsidRPr="00544752">
        <w:rPr>
          <w:color w:val="auto"/>
          <w:szCs w:val="22"/>
        </w:rPr>
        <w:tab/>
        <w:t>V2.20</w:t>
      </w:r>
    </w:p>
    <w:p w14:paraId="35424BE3" w14:textId="69CB6E46" w:rsidR="005E5899" w:rsidRPr="00544752" w:rsidRDefault="005E5899" w:rsidP="005E5899">
      <w:pPr>
        <w:tabs>
          <w:tab w:val="left" w:pos="3544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TXH</w:t>
      </w:r>
      <w:r w:rsidRPr="00544752">
        <w:rPr>
          <w:color w:val="auto"/>
          <w:szCs w:val="22"/>
        </w:rPr>
        <w:tab/>
      </w:r>
      <w:r w:rsidRPr="00544752">
        <w:rPr>
          <w:b/>
          <w:bCs/>
          <w:color w:val="FF0000"/>
          <w:szCs w:val="22"/>
        </w:rPr>
        <w:t>V</w:t>
      </w:r>
      <w:r>
        <w:rPr>
          <w:b/>
          <w:bCs/>
          <w:color w:val="FF0000"/>
          <w:szCs w:val="22"/>
        </w:rPr>
        <w:t>3</w:t>
      </w:r>
      <w:r w:rsidRPr="00544752">
        <w:rPr>
          <w:b/>
          <w:bCs/>
          <w:color w:val="FF0000"/>
          <w:szCs w:val="22"/>
        </w:rPr>
        <w:t>.</w:t>
      </w:r>
      <w:r>
        <w:rPr>
          <w:b/>
          <w:bCs/>
          <w:color w:val="FF0000"/>
          <w:szCs w:val="22"/>
        </w:rPr>
        <w:t>01</w:t>
      </w:r>
      <w:r w:rsidRPr="00544752">
        <w:rPr>
          <w:b/>
          <w:bCs/>
          <w:color w:val="FF0000"/>
          <w:szCs w:val="22"/>
        </w:rPr>
        <w:t xml:space="preserve"> </w:t>
      </w:r>
      <w:r w:rsidRPr="00544752">
        <w:rPr>
          <w:b/>
          <w:color w:val="FF0000"/>
          <w:szCs w:val="22"/>
        </w:rPr>
        <w:t xml:space="preserve">   </w:t>
      </w:r>
      <w:r>
        <w:rPr>
          <w:rFonts w:hint="eastAsia"/>
          <w:b/>
          <w:color w:val="FF0000"/>
          <w:szCs w:val="22"/>
        </w:rPr>
        <w:t>(</w:t>
      </w:r>
      <w:r>
        <w:rPr>
          <w:b/>
          <w:color w:val="FF0000"/>
          <w:szCs w:val="22"/>
        </w:rPr>
        <w:t>Changed)</w:t>
      </w:r>
    </w:p>
    <w:p w14:paraId="4B660D32" w14:textId="776EC045" w:rsidR="005E5899" w:rsidRPr="00536805" w:rsidRDefault="005E5899" w:rsidP="005E5899">
      <w:pPr>
        <w:tabs>
          <w:tab w:val="left" w:pos="3544"/>
          <w:tab w:val="left" w:pos="4395"/>
        </w:tabs>
        <w:snapToGrid w:val="0"/>
        <w:spacing w:line="240" w:lineRule="auto"/>
        <w:ind w:leftChars="500" w:left="1100"/>
        <w:textAlignment w:val="auto"/>
        <w:rPr>
          <w:color w:val="auto"/>
          <w:szCs w:val="22"/>
        </w:rPr>
      </w:pPr>
      <w:r w:rsidRPr="00544752">
        <w:rPr>
          <w:color w:val="auto"/>
          <w:szCs w:val="22"/>
        </w:rPr>
        <w:t>LCD</w:t>
      </w:r>
      <w:r w:rsidRPr="00544752">
        <w:rPr>
          <w:color w:val="auto"/>
          <w:szCs w:val="22"/>
        </w:rPr>
        <w:tab/>
      </w:r>
      <w:bookmarkStart w:id="12" w:name="_Hlk56383501"/>
      <w:r w:rsidRPr="00544752">
        <w:rPr>
          <w:color w:val="auto"/>
          <w:szCs w:val="22"/>
        </w:rPr>
        <w:t>V2.22</w:t>
      </w:r>
      <w:bookmarkEnd w:id="12"/>
      <w:r w:rsidRPr="00544752">
        <w:rPr>
          <w:color w:val="auto"/>
          <w:szCs w:val="22"/>
        </w:rPr>
        <w:tab/>
        <w:t>(</w:t>
      </w:r>
      <w:r w:rsidR="00D44AC7">
        <w:rPr>
          <w:color w:val="auto"/>
          <w:szCs w:val="22"/>
        </w:rPr>
        <w:t xml:space="preserve">Only </w:t>
      </w:r>
      <w:r w:rsidRPr="00544752">
        <w:rPr>
          <w:color w:val="auto"/>
          <w:szCs w:val="22"/>
        </w:rPr>
        <w:t>HDC5000)</w:t>
      </w:r>
    </w:p>
    <w:p w14:paraId="171E81BF" w14:textId="77777777" w:rsidR="005E5899" w:rsidRDefault="005E5899" w:rsidP="00283F8B">
      <w:pPr>
        <w:snapToGrid w:val="0"/>
        <w:spacing w:line="240" w:lineRule="auto"/>
        <w:ind w:leftChars="300" w:left="880" w:hangingChars="100" w:hanging="220"/>
        <w:textAlignment w:val="auto"/>
        <w:rPr>
          <w:color w:val="auto"/>
          <w:szCs w:val="22"/>
        </w:rPr>
      </w:pPr>
    </w:p>
    <w:p w14:paraId="68692909" w14:textId="77777777" w:rsidR="00283F8B" w:rsidRPr="00544752" w:rsidRDefault="00283F8B" w:rsidP="00283F8B">
      <w:pPr>
        <w:snapToGrid w:val="0"/>
        <w:spacing w:line="240" w:lineRule="auto"/>
        <w:ind w:leftChars="100" w:left="220"/>
        <w:rPr>
          <w:color w:val="auto"/>
          <w:szCs w:val="22"/>
        </w:rPr>
      </w:pPr>
    </w:p>
    <w:p w14:paraId="4198E524" w14:textId="77777777" w:rsidR="00030C77" w:rsidRDefault="00030C77" w:rsidP="00E05C58">
      <w:pPr>
        <w:widowControl/>
        <w:autoSpaceDE/>
        <w:autoSpaceDN/>
        <w:adjustRightInd/>
        <w:spacing w:afterLines="50" w:after="120" w:line="240" w:lineRule="auto"/>
        <w:textAlignment w:val="auto"/>
        <w:rPr>
          <w:b/>
          <w:sz w:val="24"/>
          <w:szCs w:val="22"/>
        </w:rPr>
      </w:pPr>
      <w:r>
        <w:rPr>
          <w:b/>
          <w:sz w:val="24"/>
          <w:szCs w:val="22"/>
        </w:rPr>
        <w:br w:type="page"/>
      </w:r>
    </w:p>
    <w:p w14:paraId="25582154" w14:textId="56F64A9A" w:rsidR="00E05C58" w:rsidRPr="00907D78" w:rsidRDefault="00E05C58" w:rsidP="00E05C58">
      <w:pPr>
        <w:widowControl/>
        <w:autoSpaceDE/>
        <w:autoSpaceDN/>
        <w:adjustRightInd/>
        <w:spacing w:afterLines="50" w:after="120" w:line="240" w:lineRule="auto"/>
        <w:textAlignment w:val="auto"/>
        <w:rPr>
          <w:b/>
          <w:sz w:val="24"/>
          <w:szCs w:val="22"/>
        </w:rPr>
      </w:pPr>
      <w:r>
        <w:rPr>
          <w:rFonts w:hint="eastAsia"/>
          <w:b/>
          <w:sz w:val="24"/>
          <w:szCs w:val="22"/>
        </w:rPr>
        <w:lastRenderedPageBreak/>
        <w:t>[</w:t>
      </w:r>
      <w:r>
        <w:rPr>
          <w:b/>
          <w:sz w:val="24"/>
          <w:szCs w:val="22"/>
        </w:rPr>
        <w:t>Software History]</w:t>
      </w:r>
    </w:p>
    <w:p w14:paraId="5A1B20F3" w14:textId="5C5BFA7E" w:rsidR="00030C77" w:rsidRPr="00030C77" w:rsidRDefault="00283F8B" w:rsidP="00030C77">
      <w:pPr>
        <w:pStyle w:val="af0"/>
        <w:numPr>
          <w:ilvl w:val="0"/>
          <w:numId w:val="5"/>
        </w:numPr>
        <w:snapToGrid w:val="0"/>
        <w:spacing w:beforeLines="50" w:before="120" w:afterLines="50" w:after="120" w:line="240" w:lineRule="auto"/>
        <w:ind w:leftChars="0"/>
        <w:rPr>
          <w:b/>
          <w:sz w:val="24"/>
        </w:rPr>
      </w:pPr>
      <w:r w:rsidRPr="00030C77">
        <w:rPr>
          <w:b/>
          <w:sz w:val="24"/>
        </w:rPr>
        <w:t>HDC3100, HDC3170</w:t>
      </w:r>
    </w:p>
    <w:tbl>
      <w:tblPr>
        <w:tblW w:w="1062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262"/>
        <w:gridCol w:w="1276"/>
        <w:gridCol w:w="1276"/>
        <w:gridCol w:w="1276"/>
        <w:gridCol w:w="1276"/>
        <w:gridCol w:w="1276"/>
        <w:gridCol w:w="1276"/>
      </w:tblGrid>
      <w:tr w:rsidR="00030C77" w:rsidRPr="00544752" w14:paraId="63FB2A8F" w14:textId="77777777" w:rsidTr="007E7DDE">
        <w:tc>
          <w:tcPr>
            <w:tcW w:w="1702" w:type="dxa"/>
          </w:tcPr>
          <w:p w14:paraId="5DCC0083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62" w:type="dxa"/>
          </w:tcPr>
          <w:p w14:paraId="763C938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V1.06</w:t>
            </w:r>
          </w:p>
        </w:tc>
        <w:tc>
          <w:tcPr>
            <w:tcW w:w="1276" w:type="dxa"/>
          </w:tcPr>
          <w:p w14:paraId="0CF592F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414DD09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V2.04</w:t>
            </w:r>
          </w:p>
        </w:tc>
        <w:tc>
          <w:tcPr>
            <w:tcW w:w="1276" w:type="dxa"/>
          </w:tcPr>
          <w:p w14:paraId="6F707609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V2.06</w:t>
            </w:r>
          </w:p>
        </w:tc>
        <w:tc>
          <w:tcPr>
            <w:tcW w:w="1276" w:type="dxa"/>
          </w:tcPr>
          <w:p w14:paraId="486D3A52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216329CB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74470797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V2.31</w:t>
            </w:r>
          </w:p>
        </w:tc>
      </w:tr>
      <w:tr w:rsidR="00030C77" w:rsidRPr="00544752" w14:paraId="35BABA6F" w14:textId="77777777" w:rsidTr="007840AD">
        <w:tc>
          <w:tcPr>
            <w:tcW w:w="1702" w:type="dxa"/>
          </w:tcPr>
          <w:p w14:paraId="359C8FC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62" w:type="dxa"/>
          </w:tcPr>
          <w:p w14:paraId="5244D1B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2018.10.12</w:t>
            </w:r>
          </w:p>
        </w:tc>
        <w:tc>
          <w:tcPr>
            <w:tcW w:w="1276" w:type="dxa"/>
          </w:tcPr>
          <w:p w14:paraId="352DF5B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2019.2.14</w:t>
            </w:r>
          </w:p>
        </w:tc>
        <w:tc>
          <w:tcPr>
            <w:tcW w:w="1276" w:type="dxa"/>
          </w:tcPr>
          <w:p w14:paraId="3F38CCC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2019.4.26</w:t>
            </w:r>
          </w:p>
        </w:tc>
        <w:tc>
          <w:tcPr>
            <w:tcW w:w="1276" w:type="dxa"/>
          </w:tcPr>
          <w:p w14:paraId="0114602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2019.6.07</w:t>
            </w:r>
          </w:p>
        </w:tc>
        <w:tc>
          <w:tcPr>
            <w:tcW w:w="1276" w:type="dxa"/>
          </w:tcPr>
          <w:p w14:paraId="05B8C58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2019.7.29</w:t>
            </w:r>
          </w:p>
        </w:tc>
        <w:tc>
          <w:tcPr>
            <w:tcW w:w="1276" w:type="dxa"/>
          </w:tcPr>
          <w:p w14:paraId="1C7EA95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2019.10.25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4232E65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2020.1.24</w:t>
            </w:r>
          </w:p>
        </w:tc>
      </w:tr>
      <w:tr w:rsidR="007840AD" w:rsidRPr="00544752" w14:paraId="38FA750D" w14:textId="77777777" w:rsidTr="007840AD">
        <w:tc>
          <w:tcPr>
            <w:tcW w:w="1702" w:type="dxa"/>
          </w:tcPr>
          <w:p w14:paraId="578F0000" w14:textId="77777777" w:rsidR="007840AD" w:rsidRPr="00544752" w:rsidRDefault="007840AD" w:rsidP="007840AD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62" w:type="dxa"/>
          </w:tcPr>
          <w:p w14:paraId="23FFEB60" w14:textId="24D10DC4" w:rsidR="007840AD" w:rsidRPr="00C11739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C11739">
              <w:rPr>
                <w:rFonts w:hint="eastAsia"/>
                <w:color w:val="auto"/>
                <w:sz w:val="18"/>
                <w:szCs w:val="18"/>
              </w:rPr>
              <w:t>I</w:t>
            </w:r>
            <w:r w:rsidRPr="00C11739">
              <w:rPr>
                <w:color w:val="auto"/>
                <w:sz w:val="18"/>
                <w:szCs w:val="18"/>
              </w:rPr>
              <w:t>nitial</w:t>
            </w:r>
            <w:r>
              <w:rPr>
                <w:color w:val="auto"/>
                <w:sz w:val="18"/>
                <w:szCs w:val="18"/>
              </w:rPr>
              <w:br/>
            </w:r>
            <w:r w:rsidRPr="00C11739">
              <w:rPr>
                <w:color w:val="auto"/>
                <w:sz w:val="18"/>
                <w:szCs w:val="18"/>
              </w:rPr>
              <w:t xml:space="preserve"> Release</w:t>
            </w:r>
          </w:p>
        </w:tc>
        <w:tc>
          <w:tcPr>
            <w:tcW w:w="1276" w:type="dxa"/>
          </w:tcPr>
          <w:p w14:paraId="2BF58084" w14:textId="10727498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19-005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04501C1A" w14:textId="335CA52B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19-027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1052C440" w14:textId="2363E5F2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19-042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523F8492" w14:textId="27FD943F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19-048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69CDAD27" w14:textId="4952EA7A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19-072</w:t>
            </w:r>
          </w:p>
        </w:tc>
        <w:tc>
          <w:tcPr>
            <w:tcW w:w="1276" w:type="dxa"/>
            <w:tcBorders>
              <w:tr2bl w:val="nil"/>
            </w:tcBorders>
          </w:tcPr>
          <w:p w14:paraId="1278A263" w14:textId="716A0029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CF67AD">
              <w:rPr>
                <w:color w:val="auto"/>
                <w:sz w:val="18"/>
                <w:szCs w:val="22"/>
              </w:rPr>
              <w:t>HDCM</w:t>
            </w:r>
            <w:r>
              <w:rPr>
                <w:color w:val="auto"/>
                <w:sz w:val="18"/>
                <w:szCs w:val="22"/>
              </w:rPr>
              <w:br/>
            </w:r>
            <w:r w:rsidRPr="00CF67AD">
              <w:rPr>
                <w:color w:val="auto"/>
                <w:sz w:val="18"/>
                <w:szCs w:val="22"/>
              </w:rPr>
              <w:t>20-006R</w:t>
            </w:r>
          </w:p>
        </w:tc>
      </w:tr>
      <w:tr w:rsidR="00030C77" w:rsidRPr="00544752" w14:paraId="19CBAE93" w14:textId="77777777" w:rsidTr="007E7DDE">
        <w:tc>
          <w:tcPr>
            <w:tcW w:w="1702" w:type="dxa"/>
          </w:tcPr>
          <w:p w14:paraId="7B693954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62" w:type="dxa"/>
          </w:tcPr>
          <w:p w14:paraId="0EC941E8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V1.06</w:t>
            </w:r>
          </w:p>
        </w:tc>
        <w:tc>
          <w:tcPr>
            <w:tcW w:w="1276" w:type="dxa"/>
          </w:tcPr>
          <w:p w14:paraId="59F21475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3707A8AB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V2.04</w:t>
            </w:r>
          </w:p>
        </w:tc>
        <w:tc>
          <w:tcPr>
            <w:tcW w:w="1276" w:type="dxa"/>
          </w:tcPr>
          <w:p w14:paraId="3BDE6BA2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V2.06</w:t>
            </w:r>
          </w:p>
        </w:tc>
        <w:tc>
          <w:tcPr>
            <w:tcW w:w="1276" w:type="dxa"/>
          </w:tcPr>
          <w:p w14:paraId="5ED3F294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040DF19C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25FA98FB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V2.31</w:t>
            </w:r>
          </w:p>
        </w:tc>
      </w:tr>
      <w:tr w:rsidR="00030C77" w:rsidRPr="00544752" w14:paraId="0906CE55" w14:textId="77777777" w:rsidTr="007E7DDE">
        <w:tc>
          <w:tcPr>
            <w:tcW w:w="1702" w:type="dxa"/>
          </w:tcPr>
          <w:p w14:paraId="35F50BA1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62" w:type="dxa"/>
          </w:tcPr>
          <w:p w14:paraId="14CBEB3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E0C7580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6F04906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1D23D43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02905ED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77939F1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754C3E81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V2.21</w:t>
            </w:r>
          </w:p>
        </w:tc>
      </w:tr>
      <w:tr w:rsidR="00030C77" w:rsidRPr="00544752" w14:paraId="5A3A039F" w14:textId="77777777" w:rsidTr="007E7DDE">
        <w:tc>
          <w:tcPr>
            <w:tcW w:w="1702" w:type="dxa"/>
          </w:tcPr>
          <w:p w14:paraId="652642E8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62" w:type="dxa"/>
          </w:tcPr>
          <w:p w14:paraId="07E1A8AF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7710F25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02E4A0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ADBA92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07F5A54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75D323F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4017558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V2.32</w:t>
            </w:r>
          </w:p>
        </w:tc>
      </w:tr>
      <w:tr w:rsidR="00030C77" w:rsidRPr="00544752" w14:paraId="1825A388" w14:textId="77777777" w:rsidTr="007E7DDE">
        <w:tc>
          <w:tcPr>
            <w:tcW w:w="1702" w:type="dxa"/>
          </w:tcPr>
          <w:p w14:paraId="7EA9DF32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62" w:type="dxa"/>
          </w:tcPr>
          <w:p w14:paraId="55E48BB5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3BD0730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46DA7A76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V2.01</w:t>
            </w:r>
          </w:p>
        </w:tc>
        <w:tc>
          <w:tcPr>
            <w:tcW w:w="1276" w:type="dxa"/>
          </w:tcPr>
          <w:p w14:paraId="4698D84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V2.01</w:t>
            </w:r>
          </w:p>
        </w:tc>
        <w:tc>
          <w:tcPr>
            <w:tcW w:w="1276" w:type="dxa"/>
          </w:tcPr>
          <w:p w14:paraId="70AF2790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0A8DA97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77ABE2B8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V2.30</w:t>
            </w:r>
          </w:p>
        </w:tc>
      </w:tr>
      <w:tr w:rsidR="00030C77" w:rsidRPr="00544752" w14:paraId="5978BD8F" w14:textId="77777777" w:rsidTr="007E7DDE">
        <w:tc>
          <w:tcPr>
            <w:tcW w:w="1702" w:type="dxa"/>
            <w:shd w:val="clear" w:color="auto" w:fill="auto"/>
          </w:tcPr>
          <w:p w14:paraId="76FF6774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DPRL</w:t>
            </w:r>
          </w:p>
        </w:tc>
        <w:tc>
          <w:tcPr>
            <w:tcW w:w="1262" w:type="dxa"/>
            <w:shd w:val="clear" w:color="auto" w:fill="auto"/>
          </w:tcPr>
          <w:p w14:paraId="3F30BF2F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V1.04</w:t>
            </w:r>
          </w:p>
        </w:tc>
        <w:tc>
          <w:tcPr>
            <w:tcW w:w="1276" w:type="dxa"/>
            <w:shd w:val="clear" w:color="auto" w:fill="auto"/>
          </w:tcPr>
          <w:p w14:paraId="4C23333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V1.04</w:t>
            </w:r>
          </w:p>
        </w:tc>
        <w:tc>
          <w:tcPr>
            <w:tcW w:w="1276" w:type="dxa"/>
            <w:shd w:val="clear" w:color="auto" w:fill="auto"/>
          </w:tcPr>
          <w:p w14:paraId="7D71515F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V2.02</w:t>
            </w:r>
          </w:p>
        </w:tc>
        <w:tc>
          <w:tcPr>
            <w:tcW w:w="1276" w:type="dxa"/>
          </w:tcPr>
          <w:p w14:paraId="7F4B9BC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V2.02</w:t>
            </w:r>
          </w:p>
        </w:tc>
        <w:tc>
          <w:tcPr>
            <w:tcW w:w="1276" w:type="dxa"/>
          </w:tcPr>
          <w:p w14:paraId="12A3FB49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V2.12</w:t>
            </w:r>
          </w:p>
        </w:tc>
        <w:tc>
          <w:tcPr>
            <w:tcW w:w="1276" w:type="dxa"/>
          </w:tcPr>
          <w:p w14:paraId="37EBD8D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V2.12</w:t>
            </w:r>
          </w:p>
        </w:tc>
        <w:tc>
          <w:tcPr>
            <w:tcW w:w="1276" w:type="dxa"/>
          </w:tcPr>
          <w:p w14:paraId="6DEA8838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V2.32</w:t>
            </w:r>
          </w:p>
        </w:tc>
      </w:tr>
      <w:tr w:rsidR="00030C77" w:rsidRPr="00544752" w14:paraId="5A4075F8" w14:textId="77777777" w:rsidTr="007E7DDE">
        <w:tc>
          <w:tcPr>
            <w:tcW w:w="1702" w:type="dxa"/>
            <w:shd w:val="clear" w:color="auto" w:fill="auto"/>
          </w:tcPr>
          <w:p w14:paraId="080D027A" w14:textId="59ABFB3F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CD1 (</w:t>
            </w:r>
            <w:r w:rsidR="004E747A">
              <w:rPr>
                <w:color w:val="auto"/>
                <w:sz w:val="18"/>
                <w:szCs w:val="22"/>
              </w:rPr>
              <w:t>HDC</w:t>
            </w:r>
            <w:r w:rsidRPr="00544752">
              <w:rPr>
                <w:color w:val="auto"/>
                <w:sz w:val="18"/>
                <w:szCs w:val="22"/>
              </w:rPr>
              <w:t>3170)</w:t>
            </w:r>
          </w:p>
        </w:tc>
        <w:tc>
          <w:tcPr>
            <w:tcW w:w="1262" w:type="dxa"/>
            <w:tcBorders>
              <w:bottom w:val="single" w:sz="4" w:space="0" w:color="000000"/>
            </w:tcBorders>
            <w:shd w:val="clear" w:color="auto" w:fill="auto"/>
          </w:tcPr>
          <w:p w14:paraId="7624A888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  <w:shd w:val="clear" w:color="auto" w:fill="auto"/>
          </w:tcPr>
          <w:p w14:paraId="77625BAB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V1.10</w:t>
            </w:r>
          </w:p>
        </w:tc>
        <w:tc>
          <w:tcPr>
            <w:tcW w:w="1276" w:type="dxa"/>
            <w:shd w:val="clear" w:color="auto" w:fill="auto"/>
          </w:tcPr>
          <w:p w14:paraId="1363AF7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724F94A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72062FB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72608A8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7CAED57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</w:tr>
      <w:tr w:rsidR="00030C77" w:rsidRPr="00544752" w14:paraId="176B8A22" w14:textId="77777777" w:rsidTr="007E7DDE">
        <w:tc>
          <w:tcPr>
            <w:tcW w:w="1702" w:type="dxa"/>
            <w:shd w:val="clear" w:color="auto" w:fill="auto"/>
          </w:tcPr>
          <w:p w14:paraId="75FAA466" w14:textId="60AA10A1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CD2 (</w:t>
            </w:r>
            <w:r w:rsidR="004E747A">
              <w:rPr>
                <w:color w:val="auto"/>
                <w:sz w:val="18"/>
                <w:szCs w:val="22"/>
              </w:rPr>
              <w:t>HDC</w:t>
            </w:r>
            <w:r w:rsidRPr="00544752">
              <w:rPr>
                <w:color w:val="auto"/>
                <w:sz w:val="18"/>
                <w:szCs w:val="22"/>
              </w:rPr>
              <w:t>3170)</w:t>
            </w:r>
          </w:p>
        </w:tc>
        <w:tc>
          <w:tcPr>
            <w:tcW w:w="1262" w:type="dxa"/>
            <w:tcBorders>
              <w:tr2bl w:val="nil"/>
            </w:tcBorders>
            <w:shd w:val="clear" w:color="auto" w:fill="auto"/>
          </w:tcPr>
          <w:p w14:paraId="2B81E02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V1.05</w:t>
            </w:r>
          </w:p>
        </w:tc>
        <w:tc>
          <w:tcPr>
            <w:tcW w:w="1276" w:type="dxa"/>
            <w:tcBorders>
              <w:tr2bl w:val="nil"/>
            </w:tcBorders>
            <w:shd w:val="clear" w:color="auto" w:fill="auto"/>
          </w:tcPr>
          <w:p w14:paraId="308219C1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V1.11</w:t>
            </w:r>
          </w:p>
        </w:tc>
        <w:tc>
          <w:tcPr>
            <w:tcW w:w="1276" w:type="dxa"/>
            <w:shd w:val="clear" w:color="auto" w:fill="auto"/>
          </w:tcPr>
          <w:p w14:paraId="0A22E12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7725299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67B8EF6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3CC4233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B870F8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</w:tr>
      <w:tr w:rsidR="00030C77" w:rsidRPr="00544752" w14:paraId="3C4B9408" w14:textId="77777777" w:rsidTr="007E7DDE">
        <w:tc>
          <w:tcPr>
            <w:tcW w:w="1702" w:type="dxa"/>
            <w:shd w:val="clear" w:color="auto" w:fill="auto"/>
          </w:tcPr>
          <w:p w14:paraId="139EF6E6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</w:p>
        </w:tc>
        <w:tc>
          <w:tcPr>
            <w:tcW w:w="1262" w:type="dxa"/>
            <w:shd w:val="clear" w:color="auto" w:fill="auto"/>
          </w:tcPr>
          <w:p w14:paraId="5472800A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  <w:shd w:val="clear" w:color="auto" w:fill="auto"/>
          </w:tcPr>
          <w:p w14:paraId="47A6D91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  <w:shd w:val="clear" w:color="auto" w:fill="auto"/>
          </w:tcPr>
          <w:p w14:paraId="66E36946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3D4A906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709371F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638754A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59C6D7A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</w:tr>
    </w:tbl>
    <w:p w14:paraId="3A7ACE80" w14:textId="77777777" w:rsidR="00030C77" w:rsidRPr="00030C77" w:rsidRDefault="00030C77" w:rsidP="00030C77">
      <w:pPr>
        <w:pStyle w:val="af0"/>
        <w:snapToGrid w:val="0"/>
        <w:spacing w:line="240" w:lineRule="auto"/>
        <w:ind w:leftChars="0" w:left="360"/>
        <w:rPr>
          <w:color w:val="auto"/>
          <w:szCs w:val="22"/>
        </w:rPr>
      </w:pPr>
    </w:p>
    <w:tbl>
      <w:tblPr>
        <w:tblW w:w="5530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276"/>
        <w:gridCol w:w="1276"/>
        <w:gridCol w:w="1276"/>
      </w:tblGrid>
      <w:tr w:rsidR="00030C77" w:rsidRPr="00544752" w14:paraId="17376261" w14:textId="77777777" w:rsidTr="007E7DDE">
        <w:tc>
          <w:tcPr>
            <w:tcW w:w="1702" w:type="dxa"/>
          </w:tcPr>
          <w:p w14:paraId="1450C4F1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76" w:type="dxa"/>
          </w:tcPr>
          <w:p w14:paraId="79A00D1E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0C242140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V2.80</w:t>
            </w:r>
          </w:p>
        </w:tc>
        <w:tc>
          <w:tcPr>
            <w:tcW w:w="1276" w:type="dxa"/>
          </w:tcPr>
          <w:p w14:paraId="611C56B6" w14:textId="7EC1DAB6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auto"/>
                <w:sz w:val="18"/>
                <w:szCs w:val="22"/>
              </w:rPr>
              <w:t>V3.0</w:t>
            </w:r>
            <w:r w:rsidR="00EA6EA5">
              <w:rPr>
                <w:b/>
                <w:bCs/>
                <w:color w:val="auto"/>
                <w:sz w:val="18"/>
                <w:szCs w:val="22"/>
              </w:rPr>
              <w:t>1</w:t>
            </w:r>
          </w:p>
        </w:tc>
      </w:tr>
      <w:tr w:rsidR="00030C77" w:rsidRPr="00544752" w14:paraId="45B5484D" w14:textId="77777777" w:rsidTr="007E7DDE">
        <w:tc>
          <w:tcPr>
            <w:tcW w:w="1702" w:type="dxa"/>
          </w:tcPr>
          <w:p w14:paraId="42C5EA0C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3DB09AC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</w:t>
            </w:r>
            <w:r>
              <w:rPr>
                <w:rFonts w:hint="eastAsia"/>
                <w:color w:val="auto"/>
                <w:sz w:val="18"/>
                <w:szCs w:val="22"/>
              </w:rPr>
              <w:t>8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rFonts w:hint="eastAsia"/>
                <w:color w:val="auto"/>
                <w:sz w:val="18"/>
                <w:szCs w:val="22"/>
              </w:rPr>
              <w:t>2</w:t>
            </w:r>
            <w:r w:rsidRPr="00544752">
              <w:rPr>
                <w:color w:val="auto"/>
                <w:sz w:val="18"/>
                <w:szCs w:val="22"/>
              </w:rPr>
              <w:t>1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3B2EF55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4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30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1387397E" w14:textId="635B37CC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1</w:t>
            </w:r>
            <w:r w:rsidR="00EA6EA5">
              <w:rPr>
                <w:color w:val="auto"/>
                <w:sz w:val="18"/>
                <w:szCs w:val="22"/>
              </w:rPr>
              <w:t>2.24</w:t>
            </w:r>
          </w:p>
        </w:tc>
      </w:tr>
      <w:tr w:rsidR="00030C77" w:rsidRPr="00544752" w14:paraId="52851FEE" w14:textId="77777777" w:rsidTr="007E7DDE">
        <w:tc>
          <w:tcPr>
            <w:tcW w:w="1702" w:type="dxa"/>
          </w:tcPr>
          <w:p w14:paraId="56A38E4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76" w:type="dxa"/>
            <w:tcBorders>
              <w:tr2bl w:val="nil"/>
            </w:tcBorders>
          </w:tcPr>
          <w:p w14:paraId="5B9657F7" w14:textId="77777777" w:rsidR="00030C77" w:rsidRPr="00A47B54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HDCM</w:t>
            </w:r>
          </w:p>
          <w:p w14:paraId="31B9899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20-037R</w:t>
            </w:r>
          </w:p>
        </w:tc>
        <w:tc>
          <w:tcPr>
            <w:tcW w:w="1276" w:type="dxa"/>
            <w:tcBorders>
              <w:tr2bl w:val="nil"/>
            </w:tcBorders>
          </w:tcPr>
          <w:p w14:paraId="35DFCD5B" w14:textId="77777777" w:rsidR="00030C77" w:rsidRPr="00A47B54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HDCM</w:t>
            </w:r>
          </w:p>
          <w:p w14:paraId="65D5E6AF" w14:textId="77777777" w:rsidR="00030C77" w:rsidRPr="00A47B54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A47B54">
              <w:rPr>
                <w:color w:val="auto"/>
                <w:sz w:val="18"/>
                <w:szCs w:val="22"/>
              </w:rPr>
              <w:t>-</w:t>
            </w:r>
            <w:r>
              <w:rPr>
                <w:color w:val="auto"/>
                <w:sz w:val="18"/>
                <w:szCs w:val="22"/>
              </w:rPr>
              <w:t>029</w:t>
            </w:r>
            <w:r w:rsidRPr="00A47B54"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  <w:tcBorders>
              <w:tr2bl w:val="nil"/>
            </w:tcBorders>
          </w:tcPr>
          <w:p w14:paraId="59FFC47A" w14:textId="77777777" w:rsidR="00030C77" w:rsidRPr="00A47B54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HDCM</w:t>
            </w:r>
          </w:p>
          <w:p w14:paraId="442174A8" w14:textId="46F7775C" w:rsidR="00030C77" w:rsidRPr="00A47B54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A47B54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A47B54">
              <w:rPr>
                <w:color w:val="auto"/>
                <w:sz w:val="18"/>
                <w:szCs w:val="22"/>
              </w:rPr>
              <w:t>-</w:t>
            </w:r>
            <w:r w:rsidR="00DF52CE">
              <w:rPr>
                <w:rFonts w:hint="eastAsia"/>
                <w:color w:val="auto"/>
                <w:sz w:val="18"/>
                <w:szCs w:val="22"/>
              </w:rPr>
              <w:t>063</w:t>
            </w:r>
          </w:p>
        </w:tc>
      </w:tr>
      <w:tr w:rsidR="00030C77" w:rsidRPr="00544752" w14:paraId="0660411E" w14:textId="77777777" w:rsidTr="007E7DDE">
        <w:tc>
          <w:tcPr>
            <w:tcW w:w="1702" w:type="dxa"/>
          </w:tcPr>
          <w:p w14:paraId="5826D190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76" w:type="dxa"/>
          </w:tcPr>
          <w:p w14:paraId="644274ED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648C8C5A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V2.80</w:t>
            </w:r>
          </w:p>
        </w:tc>
        <w:tc>
          <w:tcPr>
            <w:tcW w:w="1276" w:type="dxa"/>
          </w:tcPr>
          <w:p w14:paraId="7EF133E1" w14:textId="51F508B6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V3.0</w:t>
            </w:r>
            <w:r w:rsidR="00EA6EA5">
              <w:rPr>
                <w:b/>
                <w:bCs/>
                <w:color w:val="FF0000"/>
                <w:sz w:val="18"/>
                <w:szCs w:val="22"/>
              </w:rPr>
              <w:t>1</w:t>
            </w:r>
          </w:p>
        </w:tc>
      </w:tr>
      <w:tr w:rsidR="00030C77" w:rsidRPr="00544752" w14:paraId="1F12CA68" w14:textId="77777777" w:rsidTr="007E7DDE">
        <w:tc>
          <w:tcPr>
            <w:tcW w:w="1702" w:type="dxa"/>
          </w:tcPr>
          <w:p w14:paraId="35AED17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76" w:type="dxa"/>
          </w:tcPr>
          <w:p w14:paraId="0EA6E3E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FF0000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V2.21</w:t>
            </w:r>
          </w:p>
        </w:tc>
        <w:tc>
          <w:tcPr>
            <w:tcW w:w="1276" w:type="dxa"/>
          </w:tcPr>
          <w:p w14:paraId="3382D43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V2.21</w:t>
            </w:r>
          </w:p>
        </w:tc>
        <w:tc>
          <w:tcPr>
            <w:tcW w:w="1276" w:type="dxa"/>
          </w:tcPr>
          <w:p w14:paraId="3D130E27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V3.00</w:t>
            </w:r>
          </w:p>
        </w:tc>
      </w:tr>
      <w:tr w:rsidR="00030C77" w:rsidRPr="00544752" w14:paraId="6CC4F3EF" w14:textId="77777777" w:rsidTr="007E7DDE">
        <w:tc>
          <w:tcPr>
            <w:tcW w:w="1702" w:type="dxa"/>
          </w:tcPr>
          <w:p w14:paraId="2EEBC243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76" w:type="dxa"/>
          </w:tcPr>
          <w:p w14:paraId="25884CF3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78FCBA20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V2.80</w:t>
            </w:r>
          </w:p>
        </w:tc>
        <w:tc>
          <w:tcPr>
            <w:tcW w:w="1276" w:type="dxa"/>
          </w:tcPr>
          <w:p w14:paraId="127D5224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V3.02</w:t>
            </w:r>
          </w:p>
        </w:tc>
      </w:tr>
      <w:tr w:rsidR="00030C77" w:rsidRPr="00544752" w14:paraId="53CB3D2A" w14:textId="77777777" w:rsidTr="007E7DDE">
        <w:tc>
          <w:tcPr>
            <w:tcW w:w="1702" w:type="dxa"/>
          </w:tcPr>
          <w:p w14:paraId="5ACF1541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76" w:type="dxa"/>
          </w:tcPr>
          <w:p w14:paraId="556F3B26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273D0729" w14:textId="77777777" w:rsidR="00030C77" w:rsidRPr="00D849E0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D849E0">
              <w:rPr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6B486803" w14:textId="77777777" w:rsidR="00030C77" w:rsidRPr="00F82270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F82270">
              <w:rPr>
                <w:b/>
                <w:bCs/>
                <w:color w:val="FF0000"/>
                <w:sz w:val="18"/>
                <w:szCs w:val="22"/>
              </w:rPr>
              <w:t>V2.92</w:t>
            </w:r>
          </w:p>
        </w:tc>
      </w:tr>
      <w:tr w:rsidR="00030C77" w:rsidRPr="00544752" w14:paraId="1A03761A" w14:textId="77777777" w:rsidTr="007E7DDE">
        <w:tc>
          <w:tcPr>
            <w:tcW w:w="1702" w:type="dxa"/>
            <w:shd w:val="clear" w:color="auto" w:fill="auto"/>
          </w:tcPr>
          <w:p w14:paraId="36F65AB0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DPRL</w:t>
            </w:r>
          </w:p>
        </w:tc>
        <w:tc>
          <w:tcPr>
            <w:tcW w:w="1276" w:type="dxa"/>
          </w:tcPr>
          <w:p w14:paraId="2401D107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V2.41</w:t>
            </w:r>
          </w:p>
        </w:tc>
        <w:tc>
          <w:tcPr>
            <w:tcW w:w="1276" w:type="dxa"/>
          </w:tcPr>
          <w:p w14:paraId="74BCD122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V2.60</w:t>
            </w:r>
          </w:p>
        </w:tc>
        <w:tc>
          <w:tcPr>
            <w:tcW w:w="1276" w:type="dxa"/>
          </w:tcPr>
          <w:p w14:paraId="0AAFEC28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V3.02</w:t>
            </w:r>
          </w:p>
        </w:tc>
      </w:tr>
      <w:tr w:rsidR="00030C77" w:rsidRPr="00544752" w14:paraId="49D27EC0" w14:textId="77777777" w:rsidTr="007E7DDE">
        <w:tc>
          <w:tcPr>
            <w:tcW w:w="1702" w:type="dxa"/>
            <w:shd w:val="clear" w:color="auto" w:fill="auto"/>
          </w:tcPr>
          <w:p w14:paraId="11D6866F" w14:textId="5B8F1E95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CD1 (</w:t>
            </w:r>
            <w:r w:rsidR="004E747A">
              <w:rPr>
                <w:color w:val="auto"/>
                <w:sz w:val="18"/>
                <w:szCs w:val="22"/>
              </w:rPr>
              <w:t>HDC</w:t>
            </w:r>
            <w:r w:rsidRPr="00544752">
              <w:rPr>
                <w:color w:val="auto"/>
                <w:sz w:val="18"/>
                <w:szCs w:val="22"/>
              </w:rPr>
              <w:t>3170)</w:t>
            </w:r>
          </w:p>
        </w:tc>
        <w:tc>
          <w:tcPr>
            <w:tcW w:w="1276" w:type="dxa"/>
          </w:tcPr>
          <w:p w14:paraId="6DF012A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2E07C78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7B7EC82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</w:tr>
      <w:tr w:rsidR="00030C77" w:rsidRPr="00544752" w14:paraId="1F928B0F" w14:textId="77777777" w:rsidTr="007E7DDE">
        <w:tc>
          <w:tcPr>
            <w:tcW w:w="1702" w:type="dxa"/>
            <w:shd w:val="clear" w:color="auto" w:fill="auto"/>
          </w:tcPr>
          <w:p w14:paraId="2B557746" w14:textId="22A3E71A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CD2 (</w:t>
            </w:r>
            <w:r w:rsidR="004E747A">
              <w:rPr>
                <w:color w:val="auto"/>
                <w:sz w:val="18"/>
                <w:szCs w:val="22"/>
              </w:rPr>
              <w:t>HDC</w:t>
            </w:r>
            <w:r w:rsidRPr="00544752">
              <w:rPr>
                <w:color w:val="auto"/>
                <w:sz w:val="18"/>
                <w:szCs w:val="22"/>
              </w:rPr>
              <w:t>3170)</w:t>
            </w:r>
          </w:p>
        </w:tc>
        <w:tc>
          <w:tcPr>
            <w:tcW w:w="1276" w:type="dxa"/>
          </w:tcPr>
          <w:p w14:paraId="08CD850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F7469A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0051F67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V1.13</w:t>
            </w:r>
          </w:p>
        </w:tc>
      </w:tr>
      <w:tr w:rsidR="00030C77" w:rsidRPr="00544752" w14:paraId="478017AE" w14:textId="77777777" w:rsidTr="007E7DDE">
        <w:tc>
          <w:tcPr>
            <w:tcW w:w="1702" w:type="dxa"/>
            <w:shd w:val="clear" w:color="auto" w:fill="auto"/>
          </w:tcPr>
          <w:p w14:paraId="53ED93B7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</w:p>
        </w:tc>
        <w:tc>
          <w:tcPr>
            <w:tcW w:w="1276" w:type="dxa"/>
          </w:tcPr>
          <w:p w14:paraId="5C48C87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6F3E85A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4C99E8A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</w:tr>
    </w:tbl>
    <w:p w14:paraId="18193818" w14:textId="5FEEBBD2" w:rsidR="00030C77" w:rsidRDefault="00030C77" w:rsidP="00030C77">
      <w:pPr>
        <w:pStyle w:val="af0"/>
        <w:snapToGrid w:val="0"/>
        <w:spacing w:line="240" w:lineRule="auto"/>
        <w:ind w:leftChars="0" w:left="360"/>
        <w:rPr>
          <w:b/>
          <w:sz w:val="24"/>
        </w:rPr>
      </w:pPr>
    </w:p>
    <w:p w14:paraId="64A8526F" w14:textId="77777777" w:rsidR="00E679A8" w:rsidRPr="00030C77" w:rsidRDefault="00E679A8" w:rsidP="00030C77">
      <w:pPr>
        <w:pStyle w:val="af0"/>
        <w:snapToGrid w:val="0"/>
        <w:spacing w:line="240" w:lineRule="auto"/>
        <w:ind w:leftChars="0" w:left="360"/>
        <w:rPr>
          <w:b/>
          <w:sz w:val="24"/>
        </w:rPr>
      </w:pPr>
    </w:p>
    <w:p w14:paraId="1A89A7F2" w14:textId="0205D499" w:rsidR="00030C77" w:rsidRPr="00030C77" w:rsidRDefault="00030C77" w:rsidP="00030C77">
      <w:pPr>
        <w:pStyle w:val="af0"/>
        <w:numPr>
          <w:ilvl w:val="0"/>
          <w:numId w:val="5"/>
        </w:numPr>
        <w:snapToGrid w:val="0"/>
        <w:spacing w:line="240" w:lineRule="auto"/>
        <w:ind w:leftChars="0"/>
        <w:textAlignment w:val="auto"/>
        <w:rPr>
          <w:b/>
          <w:bCs/>
          <w:color w:val="auto"/>
          <w:kern w:val="2"/>
          <w:sz w:val="24"/>
        </w:rPr>
      </w:pPr>
      <w:r w:rsidRPr="00030C77">
        <w:rPr>
          <w:b/>
          <w:bCs/>
          <w:color w:val="auto"/>
          <w:kern w:val="2"/>
          <w:sz w:val="24"/>
        </w:rPr>
        <w:t>HDC3500, {HDC3500/H + HKC-TR37/FB30/FB50/WL50}</w:t>
      </w:r>
    </w:p>
    <w:tbl>
      <w:tblPr>
        <w:tblW w:w="10577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219"/>
        <w:gridCol w:w="1276"/>
        <w:gridCol w:w="1276"/>
        <w:gridCol w:w="1276"/>
        <w:gridCol w:w="1276"/>
        <w:gridCol w:w="1276"/>
        <w:gridCol w:w="1276"/>
      </w:tblGrid>
      <w:tr w:rsidR="00030C77" w:rsidRPr="00544752" w14:paraId="21AB8AC1" w14:textId="77777777" w:rsidTr="007E7DDE">
        <w:tc>
          <w:tcPr>
            <w:tcW w:w="1702" w:type="dxa"/>
          </w:tcPr>
          <w:p w14:paraId="2DFC9D5F" w14:textId="77777777" w:rsidR="00030C77" w:rsidRPr="00544752" w:rsidRDefault="00030C77" w:rsidP="007E7DDE">
            <w:pPr>
              <w:snapToGrid w:val="0"/>
              <w:spacing w:line="240" w:lineRule="auto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19" w:type="dxa"/>
          </w:tcPr>
          <w:p w14:paraId="4F2E10A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V1.06</w:t>
            </w:r>
          </w:p>
        </w:tc>
        <w:tc>
          <w:tcPr>
            <w:tcW w:w="1276" w:type="dxa"/>
          </w:tcPr>
          <w:p w14:paraId="35422AB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66D89F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V2.04</w:t>
            </w:r>
          </w:p>
        </w:tc>
        <w:tc>
          <w:tcPr>
            <w:tcW w:w="1276" w:type="dxa"/>
          </w:tcPr>
          <w:p w14:paraId="7352C09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V2.06</w:t>
            </w:r>
          </w:p>
        </w:tc>
        <w:tc>
          <w:tcPr>
            <w:tcW w:w="1276" w:type="dxa"/>
          </w:tcPr>
          <w:p w14:paraId="48B438D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44F5D9B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26AEF9A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V2.31</w:t>
            </w:r>
          </w:p>
        </w:tc>
      </w:tr>
      <w:tr w:rsidR="00030C77" w:rsidRPr="00544752" w14:paraId="17113088" w14:textId="77777777" w:rsidTr="007840AD">
        <w:tc>
          <w:tcPr>
            <w:tcW w:w="1702" w:type="dxa"/>
          </w:tcPr>
          <w:p w14:paraId="4CF6CBDB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19" w:type="dxa"/>
          </w:tcPr>
          <w:p w14:paraId="32F75DD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2018.10.12</w:t>
            </w:r>
          </w:p>
        </w:tc>
        <w:tc>
          <w:tcPr>
            <w:tcW w:w="1276" w:type="dxa"/>
          </w:tcPr>
          <w:p w14:paraId="56D6B27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2019.2.14</w:t>
            </w:r>
          </w:p>
        </w:tc>
        <w:tc>
          <w:tcPr>
            <w:tcW w:w="1276" w:type="dxa"/>
          </w:tcPr>
          <w:p w14:paraId="0588E75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2019.4.26</w:t>
            </w:r>
          </w:p>
        </w:tc>
        <w:tc>
          <w:tcPr>
            <w:tcW w:w="1276" w:type="dxa"/>
          </w:tcPr>
          <w:p w14:paraId="701F5D8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2019.6.07</w:t>
            </w:r>
          </w:p>
        </w:tc>
        <w:tc>
          <w:tcPr>
            <w:tcW w:w="1276" w:type="dxa"/>
          </w:tcPr>
          <w:p w14:paraId="7E53DFF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2019.7.29</w:t>
            </w:r>
          </w:p>
        </w:tc>
        <w:tc>
          <w:tcPr>
            <w:tcW w:w="1276" w:type="dxa"/>
          </w:tcPr>
          <w:p w14:paraId="72C4753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2019.10.25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75D2123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2020.1.24</w:t>
            </w:r>
          </w:p>
        </w:tc>
      </w:tr>
      <w:tr w:rsidR="007840AD" w:rsidRPr="00544752" w14:paraId="13EE41D8" w14:textId="77777777" w:rsidTr="007840AD">
        <w:tc>
          <w:tcPr>
            <w:tcW w:w="1702" w:type="dxa"/>
          </w:tcPr>
          <w:p w14:paraId="097F8A95" w14:textId="77777777" w:rsidR="007840AD" w:rsidRPr="00544752" w:rsidRDefault="007840AD" w:rsidP="007840AD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19" w:type="dxa"/>
          </w:tcPr>
          <w:p w14:paraId="7CF419F1" w14:textId="0309DFFD" w:rsidR="007840AD" w:rsidRPr="00C11739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C11739">
              <w:rPr>
                <w:rFonts w:hint="eastAsia"/>
                <w:color w:val="auto"/>
                <w:sz w:val="18"/>
                <w:szCs w:val="18"/>
              </w:rPr>
              <w:t>I</w:t>
            </w:r>
            <w:r w:rsidRPr="00C11739">
              <w:rPr>
                <w:color w:val="auto"/>
                <w:sz w:val="18"/>
                <w:szCs w:val="18"/>
              </w:rPr>
              <w:t>nitial</w:t>
            </w:r>
            <w:r>
              <w:rPr>
                <w:color w:val="auto"/>
                <w:sz w:val="18"/>
                <w:szCs w:val="18"/>
              </w:rPr>
              <w:br/>
            </w:r>
            <w:r w:rsidRPr="00C11739">
              <w:rPr>
                <w:color w:val="auto"/>
                <w:sz w:val="18"/>
                <w:szCs w:val="18"/>
              </w:rPr>
              <w:t xml:space="preserve"> Release</w:t>
            </w:r>
          </w:p>
        </w:tc>
        <w:tc>
          <w:tcPr>
            <w:tcW w:w="1276" w:type="dxa"/>
          </w:tcPr>
          <w:p w14:paraId="3B942C03" w14:textId="14E474E1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19-005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3E693380" w14:textId="7FCAD520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19-027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64E9891E" w14:textId="164A4720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19-042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6E3E3902" w14:textId="5BE557E1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19-048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641DFE41" w14:textId="48108238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FFFF00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19-072</w:t>
            </w:r>
          </w:p>
        </w:tc>
        <w:tc>
          <w:tcPr>
            <w:tcW w:w="1276" w:type="dxa"/>
            <w:tcBorders>
              <w:tr2bl w:val="nil"/>
            </w:tcBorders>
          </w:tcPr>
          <w:p w14:paraId="6DAFFF9E" w14:textId="5C2BD207" w:rsidR="007840AD" w:rsidRPr="00544752" w:rsidRDefault="007840AD" w:rsidP="007840AD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CF67AD">
              <w:rPr>
                <w:color w:val="auto"/>
                <w:sz w:val="18"/>
                <w:szCs w:val="22"/>
              </w:rPr>
              <w:t>HDCM</w:t>
            </w:r>
            <w:r>
              <w:rPr>
                <w:color w:val="auto"/>
                <w:sz w:val="18"/>
                <w:szCs w:val="22"/>
              </w:rPr>
              <w:br/>
            </w:r>
            <w:r w:rsidRPr="00CF67AD">
              <w:rPr>
                <w:color w:val="auto"/>
                <w:sz w:val="18"/>
                <w:szCs w:val="22"/>
              </w:rPr>
              <w:t>20-006R</w:t>
            </w:r>
          </w:p>
        </w:tc>
      </w:tr>
      <w:tr w:rsidR="00030C77" w:rsidRPr="00544752" w14:paraId="360A91D0" w14:textId="77777777" w:rsidTr="007E7DDE">
        <w:tc>
          <w:tcPr>
            <w:tcW w:w="1702" w:type="dxa"/>
          </w:tcPr>
          <w:p w14:paraId="3660AF3F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19" w:type="dxa"/>
          </w:tcPr>
          <w:p w14:paraId="362FCB1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V1.06</w:t>
            </w:r>
          </w:p>
        </w:tc>
        <w:tc>
          <w:tcPr>
            <w:tcW w:w="1276" w:type="dxa"/>
          </w:tcPr>
          <w:p w14:paraId="628E3A7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0564F72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V2.04</w:t>
            </w:r>
          </w:p>
        </w:tc>
        <w:tc>
          <w:tcPr>
            <w:tcW w:w="1276" w:type="dxa"/>
          </w:tcPr>
          <w:p w14:paraId="0D69DDB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V2.06</w:t>
            </w:r>
          </w:p>
        </w:tc>
        <w:tc>
          <w:tcPr>
            <w:tcW w:w="1276" w:type="dxa"/>
          </w:tcPr>
          <w:p w14:paraId="316CAEA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3175BE7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0D19E8F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V2.31</w:t>
            </w:r>
          </w:p>
        </w:tc>
      </w:tr>
      <w:tr w:rsidR="00030C77" w:rsidRPr="00544752" w14:paraId="18AA0643" w14:textId="77777777" w:rsidTr="007E7DDE">
        <w:tc>
          <w:tcPr>
            <w:tcW w:w="1702" w:type="dxa"/>
          </w:tcPr>
          <w:p w14:paraId="4E88A2BE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19" w:type="dxa"/>
          </w:tcPr>
          <w:p w14:paraId="6AD8261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013B379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57D0B53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7CC591A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42722E6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316A106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4D0374F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V2.21</w:t>
            </w:r>
          </w:p>
        </w:tc>
      </w:tr>
      <w:tr w:rsidR="00030C77" w:rsidRPr="00544752" w14:paraId="359DD670" w14:textId="77777777" w:rsidTr="007E7DDE">
        <w:tc>
          <w:tcPr>
            <w:tcW w:w="1702" w:type="dxa"/>
          </w:tcPr>
          <w:p w14:paraId="4DBF0178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19" w:type="dxa"/>
          </w:tcPr>
          <w:p w14:paraId="33A83D3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58418B5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58CA94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0470CF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20C9497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6513CC4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</w:tcPr>
          <w:p w14:paraId="43913B5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V2.32</w:t>
            </w:r>
          </w:p>
        </w:tc>
      </w:tr>
      <w:tr w:rsidR="00030C77" w:rsidRPr="00544752" w14:paraId="270A3C38" w14:textId="77777777" w:rsidTr="007E7DDE">
        <w:tc>
          <w:tcPr>
            <w:tcW w:w="1702" w:type="dxa"/>
          </w:tcPr>
          <w:p w14:paraId="03386720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19" w:type="dxa"/>
          </w:tcPr>
          <w:p w14:paraId="25D8E15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0C49684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</w:tcPr>
          <w:p w14:paraId="77313F1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V2.01</w:t>
            </w:r>
          </w:p>
        </w:tc>
        <w:tc>
          <w:tcPr>
            <w:tcW w:w="1276" w:type="dxa"/>
          </w:tcPr>
          <w:p w14:paraId="374DEEA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V2.01</w:t>
            </w:r>
          </w:p>
        </w:tc>
        <w:tc>
          <w:tcPr>
            <w:tcW w:w="1276" w:type="dxa"/>
          </w:tcPr>
          <w:p w14:paraId="43CA725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4891210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V2.11</w:t>
            </w:r>
          </w:p>
        </w:tc>
        <w:tc>
          <w:tcPr>
            <w:tcW w:w="1276" w:type="dxa"/>
          </w:tcPr>
          <w:p w14:paraId="02AC4CC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V2.30</w:t>
            </w:r>
          </w:p>
        </w:tc>
      </w:tr>
      <w:tr w:rsidR="00030C77" w:rsidRPr="00544752" w14:paraId="5C361D27" w14:textId="77777777" w:rsidTr="007E7DDE">
        <w:tc>
          <w:tcPr>
            <w:tcW w:w="1702" w:type="dxa"/>
            <w:shd w:val="clear" w:color="auto" w:fill="auto"/>
          </w:tcPr>
          <w:p w14:paraId="4EB50697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</w:t>
            </w:r>
          </w:p>
        </w:tc>
        <w:tc>
          <w:tcPr>
            <w:tcW w:w="1219" w:type="dxa"/>
            <w:shd w:val="clear" w:color="auto" w:fill="auto"/>
          </w:tcPr>
          <w:p w14:paraId="11CA9BF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V1.04</w:t>
            </w:r>
          </w:p>
        </w:tc>
        <w:tc>
          <w:tcPr>
            <w:tcW w:w="1276" w:type="dxa"/>
            <w:shd w:val="clear" w:color="auto" w:fill="auto"/>
          </w:tcPr>
          <w:p w14:paraId="24CDDC5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V1.04</w:t>
            </w:r>
          </w:p>
        </w:tc>
        <w:tc>
          <w:tcPr>
            <w:tcW w:w="1276" w:type="dxa"/>
            <w:shd w:val="clear" w:color="auto" w:fill="auto"/>
          </w:tcPr>
          <w:p w14:paraId="088A193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V2.02</w:t>
            </w:r>
          </w:p>
        </w:tc>
        <w:tc>
          <w:tcPr>
            <w:tcW w:w="1276" w:type="dxa"/>
          </w:tcPr>
          <w:p w14:paraId="34F6549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V2.02</w:t>
            </w:r>
          </w:p>
        </w:tc>
        <w:tc>
          <w:tcPr>
            <w:tcW w:w="1276" w:type="dxa"/>
          </w:tcPr>
          <w:p w14:paraId="6918A14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V2.12</w:t>
            </w:r>
          </w:p>
        </w:tc>
        <w:tc>
          <w:tcPr>
            <w:tcW w:w="1276" w:type="dxa"/>
          </w:tcPr>
          <w:p w14:paraId="70F06BB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V2.12</w:t>
            </w:r>
          </w:p>
        </w:tc>
        <w:tc>
          <w:tcPr>
            <w:tcW w:w="1276" w:type="dxa"/>
          </w:tcPr>
          <w:p w14:paraId="5260875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V2.31</w:t>
            </w:r>
          </w:p>
        </w:tc>
      </w:tr>
      <w:tr w:rsidR="00030C77" w:rsidRPr="00544752" w14:paraId="7CA352FF" w14:textId="77777777" w:rsidTr="007E7DDE">
        <w:tc>
          <w:tcPr>
            <w:tcW w:w="1702" w:type="dxa"/>
            <w:shd w:val="clear" w:color="auto" w:fill="auto"/>
          </w:tcPr>
          <w:p w14:paraId="2309529D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</w:p>
        </w:tc>
        <w:tc>
          <w:tcPr>
            <w:tcW w:w="1219" w:type="dxa"/>
            <w:shd w:val="clear" w:color="auto" w:fill="auto"/>
          </w:tcPr>
          <w:p w14:paraId="37B304A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  <w:shd w:val="clear" w:color="auto" w:fill="auto"/>
          </w:tcPr>
          <w:p w14:paraId="69C6A70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V1.00</w:t>
            </w:r>
          </w:p>
        </w:tc>
        <w:tc>
          <w:tcPr>
            <w:tcW w:w="1276" w:type="dxa"/>
            <w:shd w:val="clear" w:color="auto" w:fill="auto"/>
          </w:tcPr>
          <w:p w14:paraId="0501A28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2AC44A9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476D616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4A3DDC1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4231695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</w:tr>
      <w:tr w:rsidR="00030C77" w:rsidRPr="00544752" w14:paraId="157E8E4D" w14:textId="77777777" w:rsidTr="007E7DDE">
        <w:tc>
          <w:tcPr>
            <w:tcW w:w="1702" w:type="dxa"/>
            <w:shd w:val="clear" w:color="auto" w:fill="auto"/>
          </w:tcPr>
          <w:p w14:paraId="20B3EE69" w14:textId="4FD2224E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TX</w:t>
            </w:r>
            <w:r>
              <w:rPr>
                <w:color w:val="auto"/>
                <w:sz w:val="18"/>
                <w:szCs w:val="22"/>
              </w:rPr>
              <w:t>M</w:t>
            </w:r>
            <w:r w:rsidRPr="00544752">
              <w:rPr>
                <w:color w:val="auto"/>
                <w:sz w:val="18"/>
                <w:szCs w:val="22"/>
              </w:rPr>
              <w:br/>
              <w:t xml:space="preserve"> (</w:t>
            </w:r>
            <w:r w:rsidR="00C11739">
              <w:rPr>
                <w:color w:val="auto"/>
                <w:sz w:val="18"/>
                <w:szCs w:val="22"/>
              </w:rPr>
              <w:t>HDC</w:t>
            </w:r>
            <w:r w:rsidRPr="00544752">
              <w:rPr>
                <w:color w:val="auto"/>
                <w:sz w:val="18"/>
                <w:szCs w:val="22"/>
              </w:rPr>
              <w:t xml:space="preserve">3500, 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FB30)</w:t>
            </w:r>
          </w:p>
        </w:tc>
        <w:tc>
          <w:tcPr>
            <w:tcW w:w="1219" w:type="dxa"/>
            <w:tcBorders>
              <w:bottom w:val="single" w:sz="4" w:space="0" w:color="000000"/>
            </w:tcBorders>
            <w:shd w:val="clear" w:color="auto" w:fill="auto"/>
          </w:tcPr>
          <w:p w14:paraId="31CDE9A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V1.01</w:t>
            </w:r>
          </w:p>
        </w:tc>
        <w:tc>
          <w:tcPr>
            <w:tcW w:w="1276" w:type="dxa"/>
            <w:shd w:val="clear" w:color="auto" w:fill="auto"/>
          </w:tcPr>
          <w:p w14:paraId="438A0F7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V1.01</w:t>
            </w:r>
          </w:p>
        </w:tc>
        <w:tc>
          <w:tcPr>
            <w:tcW w:w="1276" w:type="dxa"/>
            <w:shd w:val="clear" w:color="auto" w:fill="auto"/>
          </w:tcPr>
          <w:p w14:paraId="227F8FD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12BCDAA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721D2C6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643E6A2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497B2D1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544752">
              <w:rPr>
                <w:b/>
                <w:bCs/>
                <w:color w:val="FF0000"/>
                <w:sz w:val="18"/>
                <w:szCs w:val="22"/>
              </w:rPr>
              <w:t>V2.30</w:t>
            </w:r>
          </w:p>
        </w:tc>
      </w:tr>
      <w:tr w:rsidR="00030C77" w:rsidRPr="00544752" w14:paraId="388737D5" w14:textId="77777777" w:rsidTr="007E7DDE">
        <w:tc>
          <w:tcPr>
            <w:tcW w:w="1702" w:type="dxa"/>
            <w:shd w:val="clear" w:color="auto" w:fill="auto"/>
          </w:tcPr>
          <w:p w14:paraId="3325CE81" w14:textId="2ABD3DF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IF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WL50)</w:t>
            </w:r>
          </w:p>
        </w:tc>
        <w:tc>
          <w:tcPr>
            <w:tcW w:w="1219" w:type="dxa"/>
            <w:tcBorders>
              <w:tr2bl w:val="single" w:sz="4" w:space="0" w:color="auto"/>
            </w:tcBorders>
            <w:shd w:val="clear" w:color="auto" w:fill="auto"/>
          </w:tcPr>
          <w:p w14:paraId="4C6FFCF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</w:p>
        </w:tc>
        <w:tc>
          <w:tcPr>
            <w:tcW w:w="1276" w:type="dxa"/>
            <w:shd w:val="clear" w:color="auto" w:fill="auto"/>
          </w:tcPr>
          <w:p w14:paraId="7F492C6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V1.10</w:t>
            </w:r>
          </w:p>
        </w:tc>
        <w:tc>
          <w:tcPr>
            <w:tcW w:w="1276" w:type="dxa"/>
            <w:shd w:val="clear" w:color="auto" w:fill="auto"/>
          </w:tcPr>
          <w:p w14:paraId="3538877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54B1AE6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3F7BAA6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0644681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09590E5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V2.30</w:t>
            </w:r>
          </w:p>
        </w:tc>
      </w:tr>
      <w:tr w:rsidR="00030C77" w:rsidRPr="00544752" w14:paraId="416CE4E1" w14:textId="77777777" w:rsidTr="007E7DDE">
        <w:tc>
          <w:tcPr>
            <w:tcW w:w="1702" w:type="dxa"/>
            <w:shd w:val="clear" w:color="auto" w:fill="auto"/>
          </w:tcPr>
          <w:p w14:paraId="3675AA44" w14:textId="32B7F06E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CD1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TR37)</w:t>
            </w:r>
          </w:p>
        </w:tc>
        <w:tc>
          <w:tcPr>
            <w:tcW w:w="1219" w:type="dxa"/>
            <w:shd w:val="clear" w:color="auto" w:fill="auto"/>
          </w:tcPr>
          <w:p w14:paraId="5B11BBE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V1.00</w:t>
            </w:r>
          </w:p>
        </w:tc>
        <w:tc>
          <w:tcPr>
            <w:tcW w:w="1276" w:type="dxa"/>
            <w:shd w:val="clear" w:color="auto" w:fill="auto"/>
          </w:tcPr>
          <w:p w14:paraId="52629EE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V1.10</w:t>
            </w:r>
          </w:p>
        </w:tc>
        <w:tc>
          <w:tcPr>
            <w:tcW w:w="1276" w:type="dxa"/>
            <w:shd w:val="clear" w:color="auto" w:fill="auto"/>
          </w:tcPr>
          <w:p w14:paraId="2C75F14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43B6454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428D754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47D8607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52F94F8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</w:tr>
      <w:tr w:rsidR="00030C77" w:rsidRPr="00544752" w14:paraId="5269911E" w14:textId="77777777" w:rsidTr="007E7DDE">
        <w:tc>
          <w:tcPr>
            <w:tcW w:w="1702" w:type="dxa"/>
            <w:shd w:val="clear" w:color="auto" w:fill="auto"/>
          </w:tcPr>
          <w:p w14:paraId="099568BA" w14:textId="51062882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CD2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TR37)</w:t>
            </w:r>
          </w:p>
        </w:tc>
        <w:tc>
          <w:tcPr>
            <w:tcW w:w="1219" w:type="dxa"/>
            <w:shd w:val="clear" w:color="auto" w:fill="auto"/>
          </w:tcPr>
          <w:p w14:paraId="43DF6B0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V1.05</w:t>
            </w:r>
          </w:p>
        </w:tc>
        <w:tc>
          <w:tcPr>
            <w:tcW w:w="1276" w:type="dxa"/>
            <w:shd w:val="clear" w:color="auto" w:fill="auto"/>
          </w:tcPr>
          <w:p w14:paraId="6D18F17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V1.11</w:t>
            </w:r>
          </w:p>
        </w:tc>
        <w:tc>
          <w:tcPr>
            <w:tcW w:w="1276" w:type="dxa"/>
            <w:shd w:val="clear" w:color="auto" w:fill="auto"/>
          </w:tcPr>
          <w:p w14:paraId="70F5000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020E1E2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72A868E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41CD6DD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00FBAEB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</w:tr>
    </w:tbl>
    <w:p w14:paraId="36F11D6B" w14:textId="77777777" w:rsidR="00030C77" w:rsidRPr="00030C77" w:rsidRDefault="00030C77" w:rsidP="00030C77">
      <w:pPr>
        <w:pStyle w:val="af0"/>
        <w:widowControl/>
        <w:autoSpaceDE/>
        <w:autoSpaceDN/>
        <w:adjustRightInd/>
        <w:spacing w:line="240" w:lineRule="auto"/>
        <w:ind w:leftChars="0" w:left="360"/>
        <w:textAlignment w:val="auto"/>
        <w:rPr>
          <w:b/>
          <w:sz w:val="24"/>
        </w:rPr>
      </w:pPr>
    </w:p>
    <w:tbl>
      <w:tblPr>
        <w:tblW w:w="6806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02"/>
        <w:gridCol w:w="1276"/>
        <w:gridCol w:w="1276"/>
        <w:gridCol w:w="1276"/>
        <w:gridCol w:w="1276"/>
      </w:tblGrid>
      <w:tr w:rsidR="00030C77" w:rsidRPr="00544752" w14:paraId="27F25533" w14:textId="77777777" w:rsidTr="007E7DDE">
        <w:tc>
          <w:tcPr>
            <w:tcW w:w="1702" w:type="dxa"/>
          </w:tcPr>
          <w:p w14:paraId="5B0257ED" w14:textId="77777777" w:rsidR="00030C77" w:rsidRPr="00544752" w:rsidRDefault="00030C77" w:rsidP="007E7DDE">
            <w:pPr>
              <w:snapToGrid w:val="0"/>
              <w:spacing w:line="240" w:lineRule="auto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76" w:type="dxa"/>
          </w:tcPr>
          <w:p w14:paraId="03F418E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466D49A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</w:t>
            </w:r>
            <w:r>
              <w:rPr>
                <w:b/>
                <w:color w:val="auto"/>
                <w:sz w:val="18"/>
                <w:szCs w:val="22"/>
              </w:rPr>
              <w:t>6</w:t>
            </w:r>
            <w:r w:rsidRPr="00544752">
              <w:rPr>
                <w:b/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69AED09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</w:t>
            </w:r>
            <w:r>
              <w:rPr>
                <w:rFonts w:hint="eastAsia"/>
                <w:b/>
                <w:color w:val="auto"/>
                <w:sz w:val="18"/>
                <w:szCs w:val="22"/>
              </w:rPr>
              <w:t>8</w:t>
            </w:r>
            <w:r w:rsidRPr="00544752">
              <w:rPr>
                <w:b/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72865EDE" w14:textId="27DA9A76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</w:t>
            </w:r>
            <w:r>
              <w:rPr>
                <w:b/>
                <w:color w:val="auto"/>
                <w:sz w:val="18"/>
                <w:szCs w:val="22"/>
              </w:rPr>
              <w:t>3</w:t>
            </w:r>
            <w:r w:rsidRPr="00544752">
              <w:rPr>
                <w:b/>
                <w:color w:val="auto"/>
                <w:sz w:val="18"/>
                <w:szCs w:val="22"/>
              </w:rPr>
              <w:t>.</w:t>
            </w:r>
            <w:r>
              <w:rPr>
                <w:b/>
                <w:color w:val="auto"/>
                <w:sz w:val="18"/>
                <w:szCs w:val="22"/>
              </w:rPr>
              <w:t>0</w:t>
            </w:r>
            <w:r w:rsidR="00EA6EA5">
              <w:rPr>
                <w:b/>
                <w:color w:val="auto"/>
                <w:sz w:val="18"/>
                <w:szCs w:val="22"/>
              </w:rPr>
              <w:t>1</w:t>
            </w:r>
          </w:p>
        </w:tc>
      </w:tr>
      <w:tr w:rsidR="00030C77" w:rsidRPr="00544752" w14:paraId="62F230B5" w14:textId="77777777" w:rsidTr="007E7DDE">
        <w:tc>
          <w:tcPr>
            <w:tcW w:w="1702" w:type="dxa"/>
          </w:tcPr>
          <w:p w14:paraId="16BB4465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293B996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2020.7.31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6E77EB0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</w:t>
            </w:r>
            <w:r>
              <w:rPr>
                <w:color w:val="auto"/>
                <w:sz w:val="18"/>
                <w:szCs w:val="22"/>
              </w:rPr>
              <w:t>10</w:t>
            </w:r>
            <w:r w:rsidRPr="00544752">
              <w:rPr>
                <w:color w:val="auto"/>
                <w:sz w:val="18"/>
                <w:szCs w:val="22"/>
              </w:rPr>
              <w:t>.3</w:t>
            </w:r>
            <w:r>
              <w:rPr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0980BF7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4</w:t>
            </w:r>
            <w:r w:rsidRPr="00544752">
              <w:rPr>
                <w:color w:val="auto"/>
                <w:sz w:val="18"/>
                <w:szCs w:val="22"/>
              </w:rPr>
              <w:t>.3</w:t>
            </w:r>
            <w:r>
              <w:rPr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2B3D1F9A" w14:textId="6C7B7028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1</w:t>
            </w:r>
            <w:r w:rsidR="00EA6EA5">
              <w:rPr>
                <w:color w:val="auto"/>
                <w:sz w:val="18"/>
                <w:szCs w:val="22"/>
              </w:rPr>
              <w:t>2.24</w:t>
            </w:r>
          </w:p>
        </w:tc>
      </w:tr>
      <w:tr w:rsidR="00030C77" w:rsidRPr="00544752" w14:paraId="25029CAC" w14:textId="77777777" w:rsidTr="007E7DDE">
        <w:tc>
          <w:tcPr>
            <w:tcW w:w="1702" w:type="dxa"/>
          </w:tcPr>
          <w:p w14:paraId="004380D3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76" w:type="dxa"/>
            <w:tcBorders>
              <w:tr2bl w:val="nil"/>
            </w:tcBorders>
          </w:tcPr>
          <w:p w14:paraId="38B1D5CD" w14:textId="77777777" w:rsidR="00030C77" w:rsidRPr="00961B1F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961B1F">
              <w:rPr>
                <w:color w:val="auto"/>
                <w:sz w:val="18"/>
                <w:szCs w:val="22"/>
              </w:rPr>
              <w:t>HDCM</w:t>
            </w:r>
          </w:p>
          <w:p w14:paraId="1963E75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961B1F">
              <w:rPr>
                <w:color w:val="auto"/>
                <w:sz w:val="18"/>
                <w:szCs w:val="22"/>
              </w:rPr>
              <w:t>20-037R</w:t>
            </w:r>
          </w:p>
        </w:tc>
        <w:tc>
          <w:tcPr>
            <w:tcW w:w="1276" w:type="dxa"/>
            <w:tcBorders>
              <w:tr2bl w:val="nil"/>
            </w:tcBorders>
          </w:tcPr>
          <w:p w14:paraId="28AE38D1" w14:textId="77777777" w:rsidR="00030C77" w:rsidRPr="002D3F8C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3EC65F5A" w14:textId="77777777" w:rsidR="00030C77" w:rsidRPr="002D3F8C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20-050</w:t>
            </w:r>
          </w:p>
        </w:tc>
        <w:tc>
          <w:tcPr>
            <w:tcW w:w="1276" w:type="dxa"/>
            <w:tcBorders>
              <w:tr2bl w:val="nil"/>
            </w:tcBorders>
          </w:tcPr>
          <w:p w14:paraId="5B44C6BA" w14:textId="77777777" w:rsidR="00030C77" w:rsidRPr="002D3F8C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7888AEE6" w14:textId="77777777" w:rsidR="00030C77" w:rsidRPr="002D3F8C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2D3F8C">
              <w:rPr>
                <w:color w:val="auto"/>
                <w:sz w:val="18"/>
                <w:szCs w:val="22"/>
              </w:rPr>
              <w:t>-</w:t>
            </w:r>
            <w:r>
              <w:rPr>
                <w:color w:val="auto"/>
                <w:sz w:val="18"/>
                <w:szCs w:val="22"/>
              </w:rPr>
              <w:t>029R</w:t>
            </w:r>
          </w:p>
        </w:tc>
        <w:tc>
          <w:tcPr>
            <w:tcW w:w="1276" w:type="dxa"/>
            <w:tcBorders>
              <w:tr2bl w:val="nil"/>
            </w:tcBorders>
          </w:tcPr>
          <w:p w14:paraId="2EAAABE3" w14:textId="77777777" w:rsidR="00030C77" w:rsidRPr="002D3F8C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6490E088" w14:textId="68DD01D9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2D3F8C">
              <w:rPr>
                <w:color w:val="auto"/>
                <w:sz w:val="18"/>
                <w:szCs w:val="22"/>
              </w:rPr>
              <w:t>-</w:t>
            </w:r>
            <w:r w:rsidR="00DF52CE">
              <w:rPr>
                <w:rFonts w:hint="eastAsia"/>
                <w:color w:val="auto"/>
                <w:sz w:val="18"/>
                <w:szCs w:val="22"/>
              </w:rPr>
              <w:t>063</w:t>
            </w:r>
          </w:p>
        </w:tc>
      </w:tr>
      <w:tr w:rsidR="00030C77" w:rsidRPr="00544752" w14:paraId="657CA455" w14:textId="77777777" w:rsidTr="007E7DDE">
        <w:tc>
          <w:tcPr>
            <w:tcW w:w="1702" w:type="dxa"/>
          </w:tcPr>
          <w:p w14:paraId="70412F1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76" w:type="dxa"/>
          </w:tcPr>
          <w:p w14:paraId="0FB8D04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401A6FA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</w:t>
            </w:r>
            <w:r>
              <w:rPr>
                <w:b/>
                <w:color w:val="FF0000"/>
                <w:sz w:val="18"/>
                <w:szCs w:val="22"/>
              </w:rPr>
              <w:t>6</w:t>
            </w:r>
            <w:r w:rsidRPr="00544752">
              <w:rPr>
                <w:b/>
                <w:color w:val="FF0000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513B622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</w:t>
            </w:r>
            <w:r>
              <w:rPr>
                <w:b/>
                <w:color w:val="FF0000"/>
                <w:sz w:val="18"/>
                <w:szCs w:val="22"/>
              </w:rPr>
              <w:t>8</w:t>
            </w:r>
            <w:r w:rsidRPr="00544752">
              <w:rPr>
                <w:b/>
                <w:color w:val="FF0000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6E30E98C" w14:textId="208C5D90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</w:t>
            </w:r>
            <w:r>
              <w:rPr>
                <w:b/>
                <w:color w:val="FF0000"/>
                <w:sz w:val="18"/>
                <w:szCs w:val="22"/>
              </w:rPr>
              <w:t>3</w:t>
            </w:r>
            <w:r w:rsidRPr="00544752">
              <w:rPr>
                <w:b/>
                <w:color w:val="FF0000"/>
                <w:sz w:val="18"/>
                <w:szCs w:val="22"/>
              </w:rPr>
              <w:t>.</w:t>
            </w:r>
            <w:r>
              <w:rPr>
                <w:b/>
                <w:color w:val="FF0000"/>
                <w:sz w:val="18"/>
                <w:szCs w:val="22"/>
              </w:rPr>
              <w:t>0</w:t>
            </w:r>
            <w:r w:rsidR="00EA6EA5">
              <w:rPr>
                <w:b/>
                <w:color w:val="FF0000"/>
                <w:sz w:val="18"/>
                <w:szCs w:val="22"/>
              </w:rPr>
              <w:t>1</w:t>
            </w:r>
          </w:p>
        </w:tc>
      </w:tr>
      <w:tr w:rsidR="00030C77" w:rsidRPr="00544752" w14:paraId="2D931305" w14:textId="77777777" w:rsidTr="007E7DDE">
        <w:tc>
          <w:tcPr>
            <w:tcW w:w="1702" w:type="dxa"/>
          </w:tcPr>
          <w:p w14:paraId="79B9301C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76" w:type="dxa"/>
          </w:tcPr>
          <w:p w14:paraId="50779D34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FF0000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V2.21</w:t>
            </w:r>
          </w:p>
        </w:tc>
        <w:tc>
          <w:tcPr>
            <w:tcW w:w="1276" w:type="dxa"/>
          </w:tcPr>
          <w:p w14:paraId="17D6B79F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V2.21</w:t>
            </w:r>
          </w:p>
        </w:tc>
        <w:tc>
          <w:tcPr>
            <w:tcW w:w="1276" w:type="dxa"/>
          </w:tcPr>
          <w:p w14:paraId="234F1F89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V2.21</w:t>
            </w:r>
          </w:p>
        </w:tc>
        <w:tc>
          <w:tcPr>
            <w:tcW w:w="1276" w:type="dxa"/>
          </w:tcPr>
          <w:p w14:paraId="2D799D44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1855D2">
              <w:rPr>
                <w:b/>
                <w:color w:val="FF0000"/>
                <w:sz w:val="18"/>
                <w:szCs w:val="22"/>
              </w:rPr>
              <w:t>V3.00</w:t>
            </w:r>
          </w:p>
        </w:tc>
      </w:tr>
      <w:tr w:rsidR="00030C77" w:rsidRPr="00544752" w14:paraId="2195AA09" w14:textId="77777777" w:rsidTr="007E7DDE">
        <w:tc>
          <w:tcPr>
            <w:tcW w:w="1702" w:type="dxa"/>
          </w:tcPr>
          <w:p w14:paraId="7E4D6E12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76" w:type="dxa"/>
          </w:tcPr>
          <w:p w14:paraId="7B849EC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29CC040C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0968">
              <w:rPr>
                <w:bCs/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12C40C6A" w14:textId="77777777" w:rsidR="00030C77" w:rsidRPr="003C1DE6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3C1DE6">
              <w:rPr>
                <w:b/>
                <w:bCs/>
                <w:color w:val="FF0000"/>
                <w:sz w:val="18"/>
                <w:szCs w:val="22"/>
              </w:rPr>
              <w:t>V2.80</w:t>
            </w:r>
          </w:p>
        </w:tc>
        <w:tc>
          <w:tcPr>
            <w:tcW w:w="1276" w:type="dxa"/>
          </w:tcPr>
          <w:p w14:paraId="061D0000" w14:textId="77777777" w:rsidR="00030C77" w:rsidRPr="003C1DE6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3C1DE6">
              <w:rPr>
                <w:b/>
                <w:bCs/>
                <w:color w:val="FF0000"/>
                <w:sz w:val="18"/>
                <w:szCs w:val="22"/>
              </w:rPr>
              <w:t>V</w:t>
            </w:r>
            <w:r>
              <w:rPr>
                <w:b/>
                <w:bCs/>
                <w:color w:val="FF0000"/>
                <w:sz w:val="18"/>
                <w:szCs w:val="22"/>
              </w:rPr>
              <w:t>3</w:t>
            </w:r>
            <w:r w:rsidRPr="003C1DE6">
              <w:rPr>
                <w:b/>
                <w:bCs/>
                <w:color w:val="FF0000"/>
                <w:sz w:val="18"/>
                <w:szCs w:val="22"/>
              </w:rPr>
              <w:t>.</w:t>
            </w:r>
            <w:r>
              <w:rPr>
                <w:b/>
                <w:bCs/>
                <w:color w:val="FF0000"/>
                <w:sz w:val="18"/>
                <w:szCs w:val="22"/>
              </w:rPr>
              <w:t>02</w:t>
            </w:r>
          </w:p>
        </w:tc>
      </w:tr>
      <w:tr w:rsidR="00030C77" w:rsidRPr="00544752" w14:paraId="7772FB91" w14:textId="77777777" w:rsidTr="007E7DDE">
        <w:tc>
          <w:tcPr>
            <w:tcW w:w="1702" w:type="dxa"/>
          </w:tcPr>
          <w:p w14:paraId="05A8F14B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76" w:type="dxa"/>
          </w:tcPr>
          <w:p w14:paraId="3D3D6B7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784F936E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0968">
              <w:rPr>
                <w:bCs/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1FD7EACF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0968">
              <w:rPr>
                <w:bCs/>
                <w:color w:val="auto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3957C6D0" w14:textId="77777777" w:rsidR="00030C77" w:rsidRPr="00F82270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F82270">
              <w:rPr>
                <w:b/>
                <w:color w:val="FF0000"/>
                <w:sz w:val="18"/>
                <w:szCs w:val="22"/>
              </w:rPr>
              <w:t>V2.92</w:t>
            </w:r>
          </w:p>
        </w:tc>
      </w:tr>
      <w:tr w:rsidR="00030C77" w:rsidRPr="00544752" w14:paraId="32CA2583" w14:textId="77777777" w:rsidTr="007E7DDE">
        <w:tc>
          <w:tcPr>
            <w:tcW w:w="1702" w:type="dxa"/>
            <w:shd w:val="clear" w:color="auto" w:fill="auto"/>
          </w:tcPr>
          <w:p w14:paraId="1129D9FF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</w:t>
            </w:r>
          </w:p>
        </w:tc>
        <w:tc>
          <w:tcPr>
            <w:tcW w:w="1276" w:type="dxa"/>
          </w:tcPr>
          <w:p w14:paraId="0D9CC9E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V2.4</w:t>
            </w:r>
            <w:r>
              <w:rPr>
                <w:rFonts w:hint="eastAsia"/>
                <w:b/>
                <w:color w:val="FF0000"/>
                <w:sz w:val="18"/>
                <w:szCs w:val="22"/>
              </w:rPr>
              <w:t>1</w:t>
            </w:r>
          </w:p>
        </w:tc>
        <w:tc>
          <w:tcPr>
            <w:tcW w:w="1276" w:type="dxa"/>
          </w:tcPr>
          <w:p w14:paraId="52FA7A9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544752">
              <w:rPr>
                <w:b/>
                <w:color w:val="FF0000"/>
                <w:sz w:val="18"/>
                <w:szCs w:val="22"/>
              </w:rPr>
              <w:t>V2.</w:t>
            </w:r>
            <w:r>
              <w:rPr>
                <w:b/>
                <w:color w:val="FF0000"/>
                <w:sz w:val="18"/>
                <w:szCs w:val="22"/>
              </w:rPr>
              <w:t>60</w:t>
            </w:r>
          </w:p>
        </w:tc>
        <w:tc>
          <w:tcPr>
            <w:tcW w:w="1276" w:type="dxa"/>
          </w:tcPr>
          <w:p w14:paraId="6E3D93E5" w14:textId="77777777" w:rsidR="00030C77" w:rsidRPr="00D849E0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D849E0">
              <w:rPr>
                <w:bCs/>
                <w:color w:val="auto"/>
                <w:sz w:val="18"/>
                <w:szCs w:val="22"/>
              </w:rPr>
              <w:t>V2.60</w:t>
            </w:r>
          </w:p>
        </w:tc>
        <w:tc>
          <w:tcPr>
            <w:tcW w:w="1276" w:type="dxa"/>
          </w:tcPr>
          <w:p w14:paraId="4B5FBC5D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1855D2">
              <w:rPr>
                <w:b/>
                <w:color w:val="FF0000"/>
                <w:sz w:val="18"/>
                <w:szCs w:val="22"/>
              </w:rPr>
              <w:t>V3.02</w:t>
            </w:r>
          </w:p>
        </w:tc>
      </w:tr>
      <w:tr w:rsidR="00030C77" w:rsidRPr="00544752" w14:paraId="7C70459D" w14:textId="77777777" w:rsidTr="007E7DDE">
        <w:tc>
          <w:tcPr>
            <w:tcW w:w="1702" w:type="dxa"/>
            <w:shd w:val="clear" w:color="auto" w:fill="auto"/>
          </w:tcPr>
          <w:p w14:paraId="100DD162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</w:p>
        </w:tc>
        <w:tc>
          <w:tcPr>
            <w:tcW w:w="1276" w:type="dxa"/>
          </w:tcPr>
          <w:p w14:paraId="7D26585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431712B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6735B08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  <w:tc>
          <w:tcPr>
            <w:tcW w:w="1276" w:type="dxa"/>
          </w:tcPr>
          <w:p w14:paraId="11C2E24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V2.00</w:t>
            </w:r>
          </w:p>
        </w:tc>
      </w:tr>
      <w:tr w:rsidR="00030C77" w:rsidRPr="00544752" w14:paraId="30E2F7AE" w14:textId="77777777" w:rsidTr="007E7DDE">
        <w:tc>
          <w:tcPr>
            <w:tcW w:w="1702" w:type="dxa"/>
            <w:shd w:val="clear" w:color="auto" w:fill="auto"/>
          </w:tcPr>
          <w:p w14:paraId="7A2B873A" w14:textId="67786840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F03E09">
              <w:rPr>
                <w:color w:val="auto"/>
                <w:sz w:val="18"/>
                <w:szCs w:val="22"/>
              </w:rPr>
              <w:t>TXM</w:t>
            </w:r>
            <w:r w:rsidRPr="00F03E09">
              <w:rPr>
                <w:color w:val="auto"/>
                <w:sz w:val="18"/>
                <w:szCs w:val="22"/>
              </w:rPr>
              <w:br/>
              <w:t xml:space="preserve"> (</w:t>
            </w:r>
            <w:r w:rsidR="00C11739">
              <w:rPr>
                <w:color w:val="auto"/>
                <w:sz w:val="18"/>
                <w:szCs w:val="22"/>
              </w:rPr>
              <w:t>HDC</w:t>
            </w:r>
            <w:r>
              <w:rPr>
                <w:color w:val="auto"/>
                <w:sz w:val="18"/>
                <w:szCs w:val="22"/>
              </w:rPr>
              <w:t>3</w:t>
            </w:r>
            <w:r w:rsidRPr="00F03E09">
              <w:rPr>
                <w:color w:val="auto"/>
                <w:sz w:val="18"/>
                <w:szCs w:val="22"/>
              </w:rPr>
              <w:t xml:space="preserve">500, 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F03E09">
              <w:rPr>
                <w:color w:val="auto"/>
                <w:sz w:val="18"/>
                <w:szCs w:val="22"/>
              </w:rPr>
              <w:t>FB</w:t>
            </w:r>
            <w:r>
              <w:rPr>
                <w:color w:val="auto"/>
                <w:sz w:val="18"/>
                <w:szCs w:val="22"/>
              </w:rPr>
              <w:t>3</w:t>
            </w:r>
            <w:r w:rsidRPr="00F03E09">
              <w:rPr>
                <w:color w:val="auto"/>
                <w:sz w:val="18"/>
                <w:szCs w:val="22"/>
              </w:rPr>
              <w:t>0)</w:t>
            </w:r>
          </w:p>
        </w:tc>
        <w:tc>
          <w:tcPr>
            <w:tcW w:w="1276" w:type="dxa"/>
          </w:tcPr>
          <w:p w14:paraId="72EFAB3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544752">
              <w:rPr>
                <w:b/>
                <w:bCs/>
                <w:color w:val="FF0000"/>
                <w:sz w:val="18"/>
                <w:szCs w:val="22"/>
              </w:rPr>
              <w:t>V2.40</w:t>
            </w:r>
          </w:p>
        </w:tc>
        <w:tc>
          <w:tcPr>
            <w:tcW w:w="1276" w:type="dxa"/>
          </w:tcPr>
          <w:p w14:paraId="6F8738A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544752">
              <w:rPr>
                <w:b/>
                <w:bCs/>
                <w:color w:val="FF0000"/>
                <w:sz w:val="18"/>
                <w:szCs w:val="22"/>
              </w:rPr>
              <w:t>V2.</w:t>
            </w:r>
            <w:r>
              <w:rPr>
                <w:b/>
                <w:bCs/>
                <w:color w:val="FF0000"/>
                <w:sz w:val="18"/>
                <w:szCs w:val="22"/>
              </w:rPr>
              <w:t>6</w:t>
            </w:r>
            <w:r w:rsidRPr="00544752">
              <w:rPr>
                <w:b/>
                <w:bCs/>
                <w:color w:val="FF0000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31959EB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544752">
              <w:rPr>
                <w:b/>
                <w:bCs/>
                <w:color w:val="FF0000"/>
                <w:sz w:val="18"/>
                <w:szCs w:val="22"/>
              </w:rPr>
              <w:t>V2.</w:t>
            </w:r>
            <w:r>
              <w:rPr>
                <w:b/>
                <w:bCs/>
                <w:color w:val="FF0000"/>
                <w:sz w:val="18"/>
                <w:szCs w:val="22"/>
              </w:rPr>
              <w:t>83</w:t>
            </w:r>
          </w:p>
        </w:tc>
        <w:tc>
          <w:tcPr>
            <w:tcW w:w="1276" w:type="dxa"/>
          </w:tcPr>
          <w:p w14:paraId="53F67492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color w:val="FF0000"/>
                <w:sz w:val="18"/>
                <w:szCs w:val="22"/>
              </w:rPr>
            </w:pPr>
            <w:r w:rsidRPr="001855D2">
              <w:rPr>
                <w:color w:val="auto"/>
                <w:sz w:val="18"/>
                <w:szCs w:val="22"/>
              </w:rPr>
              <w:t>V2.83</w:t>
            </w:r>
          </w:p>
        </w:tc>
      </w:tr>
      <w:tr w:rsidR="00030C77" w:rsidRPr="00544752" w14:paraId="7011793B" w14:textId="77777777" w:rsidTr="007E7DDE">
        <w:tc>
          <w:tcPr>
            <w:tcW w:w="1702" w:type="dxa"/>
            <w:shd w:val="clear" w:color="auto" w:fill="auto"/>
          </w:tcPr>
          <w:p w14:paraId="0E44A49B" w14:textId="3B4F5682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IF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WL50)</w:t>
            </w:r>
          </w:p>
        </w:tc>
        <w:tc>
          <w:tcPr>
            <w:tcW w:w="1276" w:type="dxa"/>
          </w:tcPr>
          <w:p w14:paraId="7A6B9257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FF0000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V2.30</w:t>
            </w:r>
          </w:p>
        </w:tc>
        <w:tc>
          <w:tcPr>
            <w:tcW w:w="1276" w:type="dxa"/>
          </w:tcPr>
          <w:p w14:paraId="0BDA111D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V2.30</w:t>
            </w:r>
          </w:p>
        </w:tc>
        <w:tc>
          <w:tcPr>
            <w:tcW w:w="1276" w:type="dxa"/>
          </w:tcPr>
          <w:p w14:paraId="47CF429A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V2.30</w:t>
            </w:r>
          </w:p>
        </w:tc>
        <w:tc>
          <w:tcPr>
            <w:tcW w:w="1276" w:type="dxa"/>
          </w:tcPr>
          <w:p w14:paraId="753AE934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22"/>
              </w:rPr>
            </w:pPr>
            <w:r w:rsidRPr="00F03E09">
              <w:rPr>
                <w:bCs/>
                <w:color w:val="auto"/>
                <w:sz w:val="18"/>
                <w:szCs w:val="22"/>
              </w:rPr>
              <w:t>V2.30</w:t>
            </w:r>
          </w:p>
        </w:tc>
      </w:tr>
      <w:tr w:rsidR="00030C77" w:rsidRPr="00544752" w14:paraId="1BFD27B6" w14:textId="77777777" w:rsidTr="007E7DDE">
        <w:tc>
          <w:tcPr>
            <w:tcW w:w="1702" w:type="dxa"/>
            <w:shd w:val="clear" w:color="auto" w:fill="auto"/>
          </w:tcPr>
          <w:p w14:paraId="6964CAB0" w14:textId="60A494E1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CD1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TR37)</w:t>
            </w:r>
          </w:p>
        </w:tc>
        <w:tc>
          <w:tcPr>
            <w:tcW w:w="1276" w:type="dxa"/>
          </w:tcPr>
          <w:p w14:paraId="5AC09E5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2A86AE9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0BE3D76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  <w:tc>
          <w:tcPr>
            <w:tcW w:w="1276" w:type="dxa"/>
          </w:tcPr>
          <w:p w14:paraId="3ECB656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V1.10</w:t>
            </w:r>
          </w:p>
        </w:tc>
      </w:tr>
      <w:tr w:rsidR="00030C77" w:rsidRPr="00544752" w14:paraId="5D7DC68A" w14:textId="77777777" w:rsidTr="007E7DDE">
        <w:tc>
          <w:tcPr>
            <w:tcW w:w="1702" w:type="dxa"/>
            <w:shd w:val="clear" w:color="auto" w:fill="auto"/>
          </w:tcPr>
          <w:p w14:paraId="59E9330E" w14:textId="54D22689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CD2 (</w:t>
            </w:r>
            <w:r w:rsidR="00C11739">
              <w:rPr>
                <w:color w:val="auto"/>
                <w:sz w:val="18"/>
                <w:szCs w:val="22"/>
              </w:rPr>
              <w:t>HKC-</w:t>
            </w:r>
            <w:r w:rsidRPr="00544752">
              <w:rPr>
                <w:color w:val="auto"/>
                <w:sz w:val="18"/>
                <w:szCs w:val="22"/>
              </w:rPr>
              <w:t>TR37)</w:t>
            </w:r>
          </w:p>
        </w:tc>
        <w:tc>
          <w:tcPr>
            <w:tcW w:w="1276" w:type="dxa"/>
          </w:tcPr>
          <w:p w14:paraId="625873E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7664551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022229B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V1.11</w:t>
            </w:r>
          </w:p>
        </w:tc>
        <w:tc>
          <w:tcPr>
            <w:tcW w:w="1276" w:type="dxa"/>
          </w:tcPr>
          <w:p w14:paraId="73A6B514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auto"/>
                <w:sz w:val="18"/>
                <w:szCs w:val="22"/>
              </w:rPr>
            </w:pPr>
            <w:r w:rsidRPr="001855D2">
              <w:rPr>
                <w:b/>
                <w:bCs/>
                <w:color w:val="FF0000"/>
                <w:sz w:val="18"/>
                <w:szCs w:val="22"/>
              </w:rPr>
              <w:t>V1.13</w:t>
            </w:r>
          </w:p>
        </w:tc>
      </w:tr>
    </w:tbl>
    <w:p w14:paraId="3D3679DE" w14:textId="77777777" w:rsidR="00030C77" w:rsidRPr="00030C77" w:rsidRDefault="00030C77" w:rsidP="00030C77">
      <w:pPr>
        <w:pStyle w:val="af0"/>
        <w:snapToGrid w:val="0"/>
        <w:spacing w:line="240" w:lineRule="auto"/>
        <w:ind w:leftChars="0" w:left="360"/>
        <w:rPr>
          <w:b/>
          <w:sz w:val="24"/>
        </w:rPr>
      </w:pPr>
    </w:p>
    <w:p w14:paraId="6DEE1C67" w14:textId="77777777" w:rsidR="00030C77" w:rsidRPr="00030C77" w:rsidRDefault="00030C77" w:rsidP="00030C77">
      <w:pPr>
        <w:pStyle w:val="af0"/>
        <w:snapToGrid w:val="0"/>
        <w:spacing w:line="240" w:lineRule="auto"/>
        <w:ind w:leftChars="0" w:left="360"/>
        <w:rPr>
          <w:b/>
          <w:sz w:val="24"/>
        </w:rPr>
      </w:pPr>
    </w:p>
    <w:p w14:paraId="62C484B1" w14:textId="4320C2CE" w:rsidR="00030C77" w:rsidRPr="00030C77" w:rsidRDefault="00030C77" w:rsidP="00030C77">
      <w:pPr>
        <w:pStyle w:val="af0"/>
        <w:numPr>
          <w:ilvl w:val="0"/>
          <w:numId w:val="5"/>
        </w:numPr>
        <w:snapToGrid w:val="0"/>
        <w:spacing w:line="240" w:lineRule="auto"/>
        <w:ind w:leftChars="0"/>
        <w:textAlignment w:val="auto"/>
        <w:rPr>
          <w:b/>
          <w:bCs/>
          <w:color w:val="auto"/>
          <w:kern w:val="2"/>
          <w:sz w:val="24"/>
        </w:rPr>
      </w:pPr>
      <w:r w:rsidRPr="00030C77">
        <w:rPr>
          <w:b/>
          <w:bCs/>
          <w:color w:val="auto"/>
          <w:kern w:val="2"/>
          <w:sz w:val="24"/>
        </w:rPr>
        <w:t>HDC5500, {HDC3500/H + HKC-FB50}, HDC5000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1296"/>
        <w:gridCol w:w="1276"/>
        <w:gridCol w:w="1276"/>
        <w:gridCol w:w="1276"/>
        <w:gridCol w:w="1276"/>
      </w:tblGrid>
      <w:tr w:rsidR="00030C77" w:rsidRPr="00544752" w14:paraId="2C3B6057" w14:textId="77777777" w:rsidTr="007E7DDE">
        <w:tc>
          <w:tcPr>
            <w:tcW w:w="2235" w:type="dxa"/>
          </w:tcPr>
          <w:p w14:paraId="28235C15" w14:textId="77777777" w:rsidR="00030C77" w:rsidRPr="00544752" w:rsidRDefault="00030C77" w:rsidP="007E7DDE">
            <w:pPr>
              <w:snapToGrid w:val="0"/>
              <w:spacing w:line="240" w:lineRule="auto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96" w:type="dxa"/>
          </w:tcPr>
          <w:p w14:paraId="6F906D0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V2.04</w:t>
            </w:r>
          </w:p>
        </w:tc>
        <w:tc>
          <w:tcPr>
            <w:tcW w:w="1276" w:type="dxa"/>
          </w:tcPr>
          <w:p w14:paraId="12B4098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V2.06</w:t>
            </w:r>
          </w:p>
        </w:tc>
        <w:tc>
          <w:tcPr>
            <w:tcW w:w="1276" w:type="dxa"/>
          </w:tcPr>
          <w:p w14:paraId="1FDF35E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V2.10</w:t>
            </w:r>
          </w:p>
        </w:tc>
        <w:tc>
          <w:tcPr>
            <w:tcW w:w="1276" w:type="dxa"/>
          </w:tcPr>
          <w:p w14:paraId="5122891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Cs w:val="22"/>
              </w:rPr>
            </w:pPr>
            <w:r w:rsidRPr="00544752">
              <w:rPr>
                <w:b/>
                <w:color w:val="auto"/>
                <w:szCs w:val="22"/>
              </w:rPr>
              <w:t>V2.11</w:t>
            </w:r>
          </w:p>
        </w:tc>
        <w:tc>
          <w:tcPr>
            <w:tcW w:w="1276" w:type="dxa"/>
          </w:tcPr>
          <w:p w14:paraId="34F1684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V2.31</w:t>
            </w:r>
          </w:p>
        </w:tc>
      </w:tr>
      <w:tr w:rsidR="00030C77" w:rsidRPr="00544752" w14:paraId="0FCA7795" w14:textId="77777777" w:rsidTr="00E679A8">
        <w:tc>
          <w:tcPr>
            <w:tcW w:w="2235" w:type="dxa"/>
          </w:tcPr>
          <w:p w14:paraId="7CEBA193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96" w:type="dxa"/>
          </w:tcPr>
          <w:p w14:paraId="76A2788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2019.4.26</w:t>
            </w:r>
          </w:p>
        </w:tc>
        <w:tc>
          <w:tcPr>
            <w:tcW w:w="1276" w:type="dxa"/>
          </w:tcPr>
          <w:p w14:paraId="51F734F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2019.6.07</w:t>
            </w:r>
          </w:p>
        </w:tc>
        <w:tc>
          <w:tcPr>
            <w:tcW w:w="1276" w:type="dxa"/>
          </w:tcPr>
          <w:p w14:paraId="13B740F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2019.7.29</w:t>
            </w:r>
          </w:p>
        </w:tc>
        <w:tc>
          <w:tcPr>
            <w:tcW w:w="1276" w:type="dxa"/>
          </w:tcPr>
          <w:p w14:paraId="78452DA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2019.10.25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10F4862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2020.1.24</w:t>
            </w:r>
          </w:p>
        </w:tc>
      </w:tr>
      <w:tr w:rsidR="00E679A8" w:rsidRPr="00544752" w14:paraId="334E541B" w14:textId="77777777" w:rsidTr="00E679A8">
        <w:tc>
          <w:tcPr>
            <w:tcW w:w="2235" w:type="dxa"/>
            <w:shd w:val="clear" w:color="auto" w:fill="auto"/>
          </w:tcPr>
          <w:p w14:paraId="655A4F91" w14:textId="77777777" w:rsidR="00E679A8" w:rsidRPr="00544752" w:rsidRDefault="00E679A8" w:rsidP="00E679A8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96" w:type="dxa"/>
            <w:shd w:val="clear" w:color="auto" w:fill="auto"/>
          </w:tcPr>
          <w:p w14:paraId="54AB4F9B" w14:textId="478A005A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19-027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4B19D6A8" w14:textId="692F9EAE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19-042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394CD3B5" w14:textId="652F68EB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19-048</w:t>
            </w:r>
            <w:r>
              <w:rPr>
                <w:color w:val="auto"/>
                <w:sz w:val="18"/>
                <w:szCs w:val="22"/>
              </w:rPr>
              <w:t>R</w:t>
            </w:r>
          </w:p>
        </w:tc>
        <w:tc>
          <w:tcPr>
            <w:tcW w:w="1276" w:type="dxa"/>
          </w:tcPr>
          <w:p w14:paraId="53629714" w14:textId="2C840B14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b/>
                <w:color w:val="FF0000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HDCM</w:t>
            </w:r>
            <w:r w:rsidRPr="00544752">
              <w:rPr>
                <w:color w:val="auto"/>
                <w:sz w:val="18"/>
                <w:szCs w:val="22"/>
              </w:rPr>
              <w:br/>
              <w:t>19-072</w:t>
            </w:r>
          </w:p>
        </w:tc>
        <w:tc>
          <w:tcPr>
            <w:tcW w:w="1276" w:type="dxa"/>
            <w:tcBorders>
              <w:tr2bl w:val="nil"/>
            </w:tcBorders>
          </w:tcPr>
          <w:p w14:paraId="084AA952" w14:textId="60A9C2F9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3F2916">
              <w:rPr>
                <w:bCs/>
                <w:color w:val="auto"/>
                <w:sz w:val="18"/>
                <w:szCs w:val="22"/>
              </w:rPr>
              <w:t>HDCM</w:t>
            </w:r>
            <w:r>
              <w:rPr>
                <w:bCs/>
                <w:color w:val="auto"/>
                <w:sz w:val="18"/>
                <w:szCs w:val="22"/>
              </w:rPr>
              <w:br/>
            </w:r>
            <w:r w:rsidRPr="003F2916">
              <w:rPr>
                <w:bCs/>
                <w:color w:val="auto"/>
                <w:sz w:val="18"/>
                <w:szCs w:val="22"/>
              </w:rPr>
              <w:t>20-006R</w:t>
            </w:r>
          </w:p>
        </w:tc>
      </w:tr>
      <w:tr w:rsidR="00030C77" w:rsidRPr="00544752" w14:paraId="5B216E63" w14:textId="77777777" w:rsidTr="007E7DDE">
        <w:tc>
          <w:tcPr>
            <w:tcW w:w="2235" w:type="dxa"/>
            <w:shd w:val="clear" w:color="auto" w:fill="auto"/>
          </w:tcPr>
          <w:p w14:paraId="5EFD54D1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96" w:type="dxa"/>
            <w:shd w:val="clear" w:color="auto" w:fill="auto"/>
          </w:tcPr>
          <w:p w14:paraId="37ABBAE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V2.04</w:t>
            </w:r>
          </w:p>
        </w:tc>
        <w:tc>
          <w:tcPr>
            <w:tcW w:w="1276" w:type="dxa"/>
          </w:tcPr>
          <w:p w14:paraId="522F109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V2.06</w:t>
            </w:r>
          </w:p>
        </w:tc>
        <w:tc>
          <w:tcPr>
            <w:tcW w:w="1276" w:type="dxa"/>
          </w:tcPr>
          <w:p w14:paraId="729CE37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V2.10</w:t>
            </w:r>
          </w:p>
        </w:tc>
        <w:tc>
          <w:tcPr>
            <w:tcW w:w="1276" w:type="dxa"/>
          </w:tcPr>
          <w:p w14:paraId="07CF78A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V2.11</w:t>
            </w:r>
          </w:p>
        </w:tc>
        <w:tc>
          <w:tcPr>
            <w:tcW w:w="1276" w:type="dxa"/>
          </w:tcPr>
          <w:p w14:paraId="3D5403C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V2.31</w:t>
            </w:r>
          </w:p>
        </w:tc>
      </w:tr>
      <w:tr w:rsidR="00030C77" w:rsidRPr="00544752" w14:paraId="23AE951D" w14:textId="77777777" w:rsidTr="007E7DDE">
        <w:tc>
          <w:tcPr>
            <w:tcW w:w="2235" w:type="dxa"/>
            <w:shd w:val="clear" w:color="auto" w:fill="auto"/>
          </w:tcPr>
          <w:p w14:paraId="2C94B34B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96" w:type="dxa"/>
            <w:shd w:val="clear" w:color="auto" w:fill="auto"/>
          </w:tcPr>
          <w:p w14:paraId="5FAF0A3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V1.01</w:t>
            </w:r>
          </w:p>
        </w:tc>
        <w:tc>
          <w:tcPr>
            <w:tcW w:w="1276" w:type="dxa"/>
          </w:tcPr>
          <w:p w14:paraId="592845E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V1.01</w:t>
            </w:r>
          </w:p>
        </w:tc>
        <w:tc>
          <w:tcPr>
            <w:tcW w:w="1276" w:type="dxa"/>
          </w:tcPr>
          <w:p w14:paraId="790FCD1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V1.01</w:t>
            </w:r>
          </w:p>
        </w:tc>
        <w:tc>
          <w:tcPr>
            <w:tcW w:w="1276" w:type="dxa"/>
          </w:tcPr>
          <w:p w14:paraId="6E3CFC4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V1.01</w:t>
            </w:r>
          </w:p>
        </w:tc>
        <w:tc>
          <w:tcPr>
            <w:tcW w:w="1276" w:type="dxa"/>
          </w:tcPr>
          <w:p w14:paraId="34A7C7F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V2.21</w:t>
            </w:r>
          </w:p>
        </w:tc>
      </w:tr>
      <w:tr w:rsidR="00030C77" w:rsidRPr="00544752" w14:paraId="7DF30E15" w14:textId="77777777" w:rsidTr="007E7DDE">
        <w:tc>
          <w:tcPr>
            <w:tcW w:w="2235" w:type="dxa"/>
            <w:shd w:val="clear" w:color="auto" w:fill="auto"/>
          </w:tcPr>
          <w:p w14:paraId="7B9B393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96" w:type="dxa"/>
            <w:shd w:val="clear" w:color="auto" w:fill="auto"/>
          </w:tcPr>
          <w:p w14:paraId="0CEF28A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V1.00</w:t>
            </w:r>
          </w:p>
        </w:tc>
        <w:tc>
          <w:tcPr>
            <w:tcW w:w="1276" w:type="dxa"/>
          </w:tcPr>
          <w:p w14:paraId="4DF8877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V1.00</w:t>
            </w:r>
          </w:p>
        </w:tc>
        <w:tc>
          <w:tcPr>
            <w:tcW w:w="1276" w:type="dxa"/>
          </w:tcPr>
          <w:p w14:paraId="5272659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V1.00</w:t>
            </w:r>
          </w:p>
        </w:tc>
        <w:tc>
          <w:tcPr>
            <w:tcW w:w="1276" w:type="dxa"/>
          </w:tcPr>
          <w:p w14:paraId="09AFCE3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V1.00</w:t>
            </w:r>
          </w:p>
        </w:tc>
        <w:tc>
          <w:tcPr>
            <w:tcW w:w="1276" w:type="dxa"/>
          </w:tcPr>
          <w:p w14:paraId="3885BEB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V2.32</w:t>
            </w:r>
          </w:p>
        </w:tc>
      </w:tr>
      <w:tr w:rsidR="00030C77" w:rsidRPr="00544752" w14:paraId="025760A7" w14:textId="77777777" w:rsidTr="007E7DDE">
        <w:tc>
          <w:tcPr>
            <w:tcW w:w="2235" w:type="dxa"/>
            <w:shd w:val="clear" w:color="auto" w:fill="auto"/>
          </w:tcPr>
          <w:p w14:paraId="70702906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96" w:type="dxa"/>
            <w:shd w:val="clear" w:color="auto" w:fill="auto"/>
          </w:tcPr>
          <w:p w14:paraId="19E2AC8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V2.01</w:t>
            </w:r>
          </w:p>
        </w:tc>
        <w:tc>
          <w:tcPr>
            <w:tcW w:w="1276" w:type="dxa"/>
          </w:tcPr>
          <w:p w14:paraId="2800F5A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V2.01</w:t>
            </w:r>
          </w:p>
        </w:tc>
        <w:tc>
          <w:tcPr>
            <w:tcW w:w="1276" w:type="dxa"/>
          </w:tcPr>
          <w:p w14:paraId="47DC0BB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V2.11</w:t>
            </w:r>
          </w:p>
        </w:tc>
        <w:tc>
          <w:tcPr>
            <w:tcW w:w="1276" w:type="dxa"/>
          </w:tcPr>
          <w:p w14:paraId="5FBB1AD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V2.11</w:t>
            </w:r>
          </w:p>
        </w:tc>
        <w:tc>
          <w:tcPr>
            <w:tcW w:w="1276" w:type="dxa"/>
          </w:tcPr>
          <w:p w14:paraId="28027BE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V2.30</w:t>
            </w:r>
          </w:p>
        </w:tc>
      </w:tr>
      <w:tr w:rsidR="00030C77" w:rsidRPr="00544752" w14:paraId="672066C9" w14:textId="77777777" w:rsidTr="007E7DDE">
        <w:tc>
          <w:tcPr>
            <w:tcW w:w="2235" w:type="dxa"/>
            <w:shd w:val="clear" w:color="auto" w:fill="auto"/>
          </w:tcPr>
          <w:p w14:paraId="6D238815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</w:t>
            </w:r>
          </w:p>
        </w:tc>
        <w:tc>
          <w:tcPr>
            <w:tcW w:w="1296" w:type="dxa"/>
            <w:shd w:val="clear" w:color="auto" w:fill="auto"/>
          </w:tcPr>
          <w:p w14:paraId="07288E4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V2.02</w:t>
            </w:r>
          </w:p>
        </w:tc>
        <w:tc>
          <w:tcPr>
            <w:tcW w:w="1276" w:type="dxa"/>
          </w:tcPr>
          <w:p w14:paraId="39E74C4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V2.02</w:t>
            </w:r>
          </w:p>
        </w:tc>
        <w:tc>
          <w:tcPr>
            <w:tcW w:w="1276" w:type="dxa"/>
          </w:tcPr>
          <w:p w14:paraId="79661DC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V2.12</w:t>
            </w:r>
          </w:p>
        </w:tc>
        <w:tc>
          <w:tcPr>
            <w:tcW w:w="1276" w:type="dxa"/>
          </w:tcPr>
          <w:p w14:paraId="5D90466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V2.12</w:t>
            </w:r>
          </w:p>
        </w:tc>
        <w:tc>
          <w:tcPr>
            <w:tcW w:w="1276" w:type="dxa"/>
          </w:tcPr>
          <w:p w14:paraId="02EA072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V2.31</w:t>
            </w:r>
          </w:p>
        </w:tc>
      </w:tr>
      <w:tr w:rsidR="00030C77" w:rsidRPr="00544752" w14:paraId="6F0FD5B1" w14:textId="77777777" w:rsidTr="007E7DDE">
        <w:tc>
          <w:tcPr>
            <w:tcW w:w="2235" w:type="dxa"/>
            <w:shd w:val="clear" w:color="auto" w:fill="auto"/>
          </w:tcPr>
          <w:p w14:paraId="61141924" w14:textId="5B4C7363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(HDC5500)</w:t>
            </w:r>
          </w:p>
        </w:tc>
        <w:tc>
          <w:tcPr>
            <w:tcW w:w="1296" w:type="dxa"/>
            <w:tcBorders>
              <w:bottom w:val="single" w:sz="4" w:space="0" w:color="000000"/>
            </w:tcBorders>
            <w:shd w:val="clear" w:color="auto" w:fill="auto"/>
          </w:tcPr>
          <w:p w14:paraId="5B156F0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6051C13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3B6EABC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1FC1E09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</w:tcPr>
          <w:p w14:paraId="6BD1EA2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</w:tr>
      <w:tr w:rsidR="00030C77" w:rsidRPr="00544752" w14:paraId="4694ABA1" w14:textId="77777777" w:rsidTr="007E7DDE">
        <w:tc>
          <w:tcPr>
            <w:tcW w:w="2235" w:type="dxa"/>
            <w:shd w:val="clear" w:color="auto" w:fill="auto"/>
          </w:tcPr>
          <w:p w14:paraId="4D85E21C" w14:textId="0722C0D6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(HDC5000)</w:t>
            </w:r>
          </w:p>
        </w:tc>
        <w:tc>
          <w:tcPr>
            <w:tcW w:w="1296" w:type="dxa"/>
            <w:tcBorders>
              <w:tr2bl w:val="single" w:sz="4" w:space="0" w:color="auto"/>
            </w:tcBorders>
            <w:shd w:val="clear" w:color="auto" w:fill="auto"/>
          </w:tcPr>
          <w:p w14:paraId="24401AE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4A55A5E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52CA646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397AF3A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</w:p>
        </w:tc>
        <w:tc>
          <w:tcPr>
            <w:tcW w:w="1276" w:type="dxa"/>
          </w:tcPr>
          <w:p w14:paraId="3CE2098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V2.20</w:t>
            </w:r>
          </w:p>
        </w:tc>
      </w:tr>
      <w:tr w:rsidR="00030C77" w:rsidRPr="00544752" w14:paraId="72A63E0C" w14:textId="77777777" w:rsidTr="007E7DDE">
        <w:tc>
          <w:tcPr>
            <w:tcW w:w="2235" w:type="dxa"/>
            <w:shd w:val="clear" w:color="auto" w:fill="auto"/>
          </w:tcPr>
          <w:p w14:paraId="508917AE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TX</w:t>
            </w:r>
            <w:r>
              <w:rPr>
                <w:rFonts w:hint="eastAsia"/>
                <w:color w:val="auto"/>
                <w:sz w:val="18"/>
                <w:szCs w:val="22"/>
              </w:rPr>
              <w:t>H</w:t>
            </w:r>
          </w:p>
        </w:tc>
        <w:tc>
          <w:tcPr>
            <w:tcW w:w="1296" w:type="dxa"/>
            <w:tcBorders>
              <w:bottom w:val="single" w:sz="4" w:space="0" w:color="000000"/>
            </w:tcBorders>
            <w:shd w:val="clear" w:color="auto" w:fill="auto"/>
          </w:tcPr>
          <w:p w14:paraId="365E400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V2.02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58CB5A3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V2.02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0C5175C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V2.12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2C20462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V2.12</w:t>
            </w:r>
          </w:p>
        </w:tc>
        <w:tc>
          <w:tcPr>
            <w:tcW w:w="1276" w:type="dxa"/>
          </w:tcPr>
          <w:p w14:paraId="6D3057D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V2.31</w:t>
            </w:r>
          </w:p>
        </w:tc>
      </w:tr>
      <w:tr w:rsidR="00030C77" w:rsidRPr="00544752" w14:paraId="43772F7F" w14:textId="77777777" w:rsidTr="007E7DDE">
        <w:tc>
          <w:tcPr>
            <w:tcW w:w="2235" w:type="dxa"/>
            <w:shd w:val="clear" w:color="auto" w:fill="auto"/>
          </w:tcPr>
          <w:p w14:paraId="6EA75110" w14:textId="007AEEAB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LCD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(HDC5000)</w:t>
            </w:r>
          </w:p>
        </w:tc>
        <w:tc>
          <w:tcPr>
            <w:tcW w:w="1296" w:type="dxa"/>
            <w:tcBorders>
              <w:tr2bl w:val="single" w:sz="4" w:space="0" w:color="auto"/>
            </w:tcBorders>
            <w:shd w:val="clear" w:color="auto" w:fill="auto"/>
          </w:tcPr>
          <w:p w14:paraId="23DDB2A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0B1B4A1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30F55E1F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</w:p>
        </w:tc>
        <w:tc>
          <w:tcPr>
            <w:tcW w:w="1276" w:type="dxa"/>
            <w:tcBorders>
              <w:tr2bl w:val="single" w:sz="4" w:space="0" w:color="auto"/>
            </w:tcBorders>
          </w:tcPr>
          <w:p w14:paraId="50288CF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</w:p>
        </w:tc>
        <w:tc>
          <w:tcPr>
            <w:tcW w:w="1276" w:type="dxa"/>
          </w:tcPr>
          <w:p w14:paraId="3EB511C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V2.22</w:t>
            </w:r>
          </w:p>
        </w:tc>
      </w:tr>
    </w:tbl>
    <w:p w14:paraId="4E65E3D1" w14:textId="77777777" w:rsidR="00030C77" w:rsidRPr="00030C77" w:rsidRDefault="00030C77" w:rsidP="00030C77">
      <w:pPr>
        <w:pStyle w:val="af0"/>
        <w:snapToGrid w:val="0"/>
        <w:spacing w:line="240" w:lineRule="auto"/>
        <w:ind w:leftChars="0" w:left="360"/>
        <w:rPr>
          <w:b/>
          <w:sz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2235"/>
        <w:gridCol w:w="1276"/>
        <w:gridCol w:w="1276"/>
        <w:gridCol w:w="1276"/>
        <w:gridCol w:w="1276"/>
      </w:tblGrid>
      <w:tr w:rsidR="00030C77" w:rsidRPr="00544752" w14:paraId="0F25314B" w14:textId="77777777" w:rsidTr="007E7DDE">
        <w:tc>
          <w:tcPr>
            <w:tcW w:w="2235" w:type="dxa"/>
          </w:tcPr>
          <w:p w14:paraId="35E1AA1C" w14:textId="77777777" w:rsidR="00030C77" w:rsidRPr="00544752" w:rsidRDefault="00030C77" w:rsidP="007E7DDE">
            <w:pPr>
              <w:snapToGrid w:val="0"/>
              <w:spacing w:line="240" w:lineRule="auto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Version</w:t>
            </w:r>
          </w:p>
        </w:tc>
        <w:tc>
          <w:tcPr>
            <w:tcW w:w="1276" w:type="dxa"/>
          </w:tcPr>
          <w:p w14:paraId="2D47BE3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</w:t>
            </w:r>
            <w:r>
              <w:rPr>
                <w:rFonts w:hint="eastAsia"/>
                <w:b/>
                <w:color w:val="auto"/>
                <w:sz w:val="18"/>
                <w:szCs w:val="22"/>
              </w:rPr>
              <w:t>40</w:t>
            </w:r>
          </w:p>
        </w:tc>
        <w:tc>
          <w:tcPr>
            <w:tcW w:w="1276" w:type="dxa"/>
          </w:tcPr>
          <w:p w14:paraId="3458960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</w:t>
            </w:r>
            <w:r>
              <w:rPr>
                <w:b/>
                <w:color w:val="auto"/>
                <w:sz w:val="18"/>
                <w:szCs w:val="22"/>
              </w:rPr>
              <w:t>6</w:t>
            </w:r>
            <w:r>
              <w:rPr>
                <w:rFonts w:hint="eastAsia"/>
                <w:b/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45813D4D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V2.</w:t>
            </w:r>
            <w:r>
              <w:rPr>
                <w:b/>
                <w:color w:val="auto"/>
                <w:sz w:val="18"/>
                <w:szCs w:val="22"/>
              </w:rPr>
              <w:t>8</w:t>
            </w:r>
            <w:r>
              <w:rPr>
                <w:rFonts w:hint="eastAsia"/>
                <w:b/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</w:tcPr>
          <w:p w14:paraId="0A197EE1" w14:textId="20237A41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22"/>
              </w:rPr>
            </w:pPr>
            <w:r w:rsidRPr="00544752">
              <w:rPr>
                <w:b/>
                <w:color w:val="auto"/>
                <w:sz w:val="18"/>
                <w:szCs w:val="22"/>
              </w:rPr>
              <w:t>V</w:t>
            </w:r>
            <w:r>
              <w:rPr>
                <w:b/>
                <w:color w:val="auto"/>
                <w:sz w:val="18"/>
                <w:szCs w:val="22"/>
              </w:rPr>
              <w:t>3</w:t>
            </w:r>
            <w:r w:rsidRPr="00544752">
              <w:rPr>
                <w:b/>
                <w:color w:val="auto"/>
                <w:sz w:val="18"/>
                <w:szCs w:val="22"/>
              </w:rPr>
              <w:t>.</w:t>
            </w:r>
            <w:r>
              <w:rPr>
                <w:b/>
                <w:color w:val="auto"/>
                <w:sz w:val="18"/>
                <w:szCs w:val="22"/>
              </w:rPr>
              <w:t>0</w:t>
            </w:r>
            <w:r w:rsidR="00EA6EA5">
              <w:rPr>
                <w:b/>
                <w:color w:val="auto"/>
                <w:sz w:val="18"/>
                <w:szCs w:val="22"/>
              </w:rPr>
              <w:t>1</w:t>
            </w:r>
          </w:p>
        </w:tc>
      </w:tr>
      <w:tr w:rsidR="00030C77" w:rsidRPr="00544752" w14:paraId="3F1946C6" w14:textId="77777777" w:rsidTr="007E7DDE">
        <w:tc>
          <w:tcPr>
            <w:tcW w:w="2235" w:type="dxa"/>
          </w:tcPr>
          <w:p w14:paraId="20E0BC86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Soft Release Date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68AD35F2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</w:t>
            </w:r>
            <w:r>
              <w:rPr>
                <w:rFonts w:hint="eastAsia"/>
                <w:color w:val="auto"/>
                <w:sz w:val="18"/>
                <w:szCs w:val="22"/>
              </w:rPr>
              <w:t>8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rFonts w:hint="eastAsia"/>
                <w:color w:val="auto"/>
                <w:sz w:val="18"/>
                <w:szCs w:val="22"/>
              </w:rPr>
              <w:t>21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57FB79E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2020.</w:t>
            </w:r>
            <w:r>
              <w:rPr>
                <w:color w:val="auto"/>
                <w:sz w:val="18"/>
                <w:szCs w:val="22"/>
              </w:rPr>
              <w:t>10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30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657F74F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4</w:t>
            </w:r>
            <w:r w:rsidRPr="00544752">
              <w:rPr>
                <w:color w:val="auto"/>
                <w:sz w:val="18"/>
                <w:szCs w:val="22"/>
              </w:rPr>
              <w:t>.3</w:t>
            </w:r>
            <w:r>
              <w:rPr>
                <w:color w:val="auto"/>
                <w:sz w:val="18"/>
                <w:szCs w:val="22"/>
              </w:rPr>
              <w:t>0</w:t>
            </w:r>
          </w:p>
        </w:tc>
        <w:tc>
          <w:tcPr>
            <w:tcW w:w="1276" w:type="dxa"/>
            <w:tcBorders>
              <w:bottom w:val="single" w:sz="4" w:space="0" w:color="000000"/>
            </w:tcBorders>
          </w:tcPr>
          <w:p w14:paraId="65B72BD4" w14:textId="5B828A5F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202</w:t>
            </w:r>
            <w:r>
              <w:rPr>
                <w:color w:val="auto"/>
                <w:sz w:val="18"/>
                <w:szCs w:val="22"/>
              </w:rPr>
              <w:t>1</w:t>
            </w:r>
            <w:r w:rsidRPr="00544752">
              <w:rPr>
                <w:color w:val="auto"/>
                <w:sz w:val="18"/>
                <w:szCs w:val="22"/>
              </w:rPr>
              <w:t>.</w:t>
            </w:r>
            <w:r>
              <w:rPr>
                <w:color w:val="auto"/>
                <w:sz w:val="18"/>
                <w:szCs w:val="22"/>
              </w:rPr>
              <w:t>1</w:t>
            </w:r>
            <w:r w:rsidR="00EA6EA5">
              <w:rPr>
                <w:color w:val="auto"/>
                <w:sz w:val="18"/>
                <w:szCs w:val="22"/>
              </w:rPr>
              <w:t>2.24</w:t>
            </w:r>
          </w:p>
        </w:tc>
      </w:tr>
      <w:tr w:rsidR="00E679A8" w:rsidRPr="00544752" w14:paraId="339AEA65" w14:textId="77777777" w:rsidTr="007E7DDE">
        <w:tc>
          <w:tcPr>
            <w:tcW w:w="2235" w:type="dxa"/>
            <w:shd w:val="clear" w:color="auto" w:fill="auto"/>
          </w:tcPr>
          <w:p w14:paraId="47BCDCD7" w14:textId="77777777" w:rsidR="00E679A8" w:rsidRPr="00544752" w:rsidRDefault="00E679A8" w:rsidP="00E679A8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Tech Memo No.</w:t>
            </w:r>
          </w:p>
        </w:tc>
        <w:tc>
          <w:tcPr>
            <w:tcW w:w="1276" w:type="dxa"/>
            <w:tcBorders>
              <w:tr2bl w:val="nil"/>
            </w:tcBorders>
          </w:tcPr>
          <w:p w14:paraId="5EB7C297" w14:textId="77777777" w:rsidR="00E679A8" w:rsidRPr="00961B1F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961B1F">
              <w:rPr>
                <w:color w:val="auto"/>
                <w:sz w:val="18"/>
                <w:szCs w:val="22"/>
              </w:rPr>
              <w:t>HDCM</w:t>
            </w:r>
          </w:p>
          <w:p w14:paraId="11F8D103" w14:textId="4AB0F884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961B1F">
              <w:rPr>
                <w:color w:val="auto"/>
                <w:sz w:val="18"/>
                <w:szCs w:val="22"/>
              </w:rPr>
              <w:t>20-037R</w:t>
            </w:r>
          </w:p>
        </w:tc>
        <w:tc>
          <w:tcPr>
            <w:tcW w:w="1276" w:type="dxa"/>
            <w:tcBorders>
              <w:tr2bl w:val="nil"/>
            </w:tcBorders>
          </w:tcPr>
          <w:p w14:paraId="22412F0F" w14:textId="77777777" w:rsidR="00E679A8" w:rsidRPr="002D3F8C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1E8A269F" w14:textId="39B70D6C" w:rsidR="00E679A8" w:rsidRPr="002D3F8C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20-050</w:t>
            </w:r>
          </w:p>
        </w:tc>
        <w:tc>
          <w:tcPr>
            <w:tcW w:w="1276" w:type="dxa"/>
            <w:tcBorders>
              <w:tr2bl w:val="nil"/>
            </w:tcBorders>
          </w:tcPr>
          <w:p w14:paraId="69AF0251" w14:textId="77777777" w:rsidR="00E679A8" w:rsidRPr="002D3F8C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35E23739" w14:textId="79F8D1F0" w:rsidR="00E679A8" w:rsidRPr="002D3F8C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2D3F8C">
              <w:rPr>
                <w:color w:val="auto"/>
                <w:sz w:val="18"/>
                <w:szCs w:val="22"/>
              </w:rPr>
              <w:t>-</w:t>
            </w:r>
            <w:r>
              <w:rPr>
                <w:color w:val="auto"/>
                <w:sz w:val="18"/>
                <w:szCs w:val="22"/>
              </w:rPr>
              <w:t>029R</w:t>
            </w:r>
          </w:p>
        </w:tc>
        <w:tc>
          <w:tcPr>
            <w:tcW w:w="1276" w:type="dxa"/>
            <w:tcBorders>
              <w:tr2bl w:val="nil"/>
            </w:tcBorders>
          </w:tcPr>
          <w:p w14:paraId="2310E67E" w14:textId="77777777" w:rsidR="00E679A8" w:rsidRPr="002D3F8C" w:rsidRDefault="00E679A8" w:rsidP="00E679A8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HDCM</w:t>
            </w:r>
          </w:p>
          <w:p w14:paraId="75009D2E" w14:textId="5A6737DA" w:rsidR="00E679A8" w:rsidRPr="00544752" w:rsidRDefault="00E679A8" w:rsidP="00E679A8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22"/>
              </w:rPr>
            </w:pPr>
            <w:r w:rsidRPr="002D3F8C">
              <w:rPr>
                <w:color w:val="auto"/>
                <w:sz w:val="18"/>
                <w:szCs w:val="22"/>
              </w:rPr>
              <w:t>2</w:t>
            </w:r>
            <w:r>
              <w:rPr>
                <w:color w:val="auto"/>
                <w:sz w:val="18"/>
                <w:szCs w:val="22"/>
              </w:rPr>
              <w:t>1</w:t>
            </w:r>
            <w:r w:rsidRPr="002D3F8C">
              <w:rPr>
                <w:color w:val="auto"/>
                <w:sz w:val="18"/>
                <w:szCs w:val="22"/>
              </w:rPr>
              <w:t>-</w:t>
            </w:r>
            <w:r>
              <w:rPr>
                <w:color w:val="auto"/>
                <w:sz w:val="18"/>
                <w:szCs w:val="22"/>
              </w:rPr>
              <w:t>063</w:t>
            </w:r>
          </w:p>
        </w:tc>
      </w:tr>
      <w:tr w:rsidR="00030C77" w:rsidRPr="00544752" w14:paraId="11051CD8" w14:textId="77777777" w:rsidTr="007E7DDE">
        <w:tc>
          <w:tcPr>
            <w:tcW w:w="2235" w:type="dxa"/>
            <w:shd w:val="clear" w:color="auto" w:fill="auto"/>
          </w:tcPr>
          <w:p w14:paraId="591EE1C2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CAMERA APP</w:t>
            </w:r>
          </w:p>
        </w:tc>
        <w:tc>
          <w:tcPr>
            <w:tcW w:w="1276" w:type="dxa"/>
          </w:tcPr>
          <w:p w14:paraId="10C7AAB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56EDF7A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</w:t>
            </w:r>
            <w:r>
              <w:rPr>
                <w:b/>
                <w:color w:val="FF0000"/>
                <w:sz w:val="18"/>
                <w:szCs w:val="18"/>
              </w:rPr>
              <w:t>6</w:t>
            </w:r>
            <w:r w:rsidRPr="00544752">
              <w:rPr>
                <w:b/>
                <w:color w:val="FF0000"/>
                <w:sz w:val="18"/>
                <w:szCs w:val="18"/>
              </w:rPr>
              <w:t>0</w:t>
            </w:r>
          </w:p>
        </w:tc>
        <w:tc>
          <w:tcPr>
            <w:tcW w:w="1276" w:type="dxa"/>
          </w:tcPr>
          <w:p w14:paraId="02422666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</w:t>
            </w:r>
            <w:r>
              <w:rPr>
                <w:b/>
                <w:color w:val="FF0000"/>
                <w:sz w:val="18"/>
                <w:szCs w:val="18"/>
              </w:rPr>
              <w:t>8</w:t>
            </w:r>
            <w:r w:rsidRPr="00544752">
              <w:rPr>
                <w:b/>
                <w:color w:val="FF0000"/>
                <w:sz w:val="18"/>
                <w:szCs w:val="18"/>
              </w:rPr>
              <w:t>0</w:t>
            </w:r>
          </w:p>
        </w:tc>
        <w:tc>
          <w:tcPr>
            <w:tcW w:w="1276" w:type="dxa"/>
          </w:tcPr>
          <w:p w14:paraId="3EC7C609" w14:textId="2D38D0F5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</w:t>
            </w:r>
            <w:r>
              <w:rPr>
                <w:b/>
                <w:color w:val="FF0000"/>
                <w:sz w:val="18"/>
                <w:szCs w:val="18"/>
              </w:rPr>
              <w:t>3</w:t>
            </w:r>
            <w:r w:rsidRPr="00544752">
              <w:rPr>
                <w:b/>
                <w:color w:val="FF0000"/>
                <w:sz w:val="18"/>
                <w:szCs w:val="18"/>
              </w:rPr>
              <w:t>.</w:t>
            </w:r>
            <w:r>
              <w:rPr>
                <w:b/>
                <w:color w:val="FF0000"/>
                <w:sz w:val="18"/>
                <w:szCs w:val="18"/>
              </w:rPr>
              <w:t>0</w:t>
            </w:r>
            <w:r w:rsidR="00EA6EA5">
              <w:rPr>
                <w:b/>
                <w:color w:val="FF0000"/>
                <w:sz w:val="18"/>
                <w:szCs w:val="18"/>
              </w:rPr>
              <w:t>1</w:t>
            </w:r>
          </w:p>
        </w:tc>
      </w:tr>
      <w:tr w:rsidR="00030C77" w:rsidRPr="00544752" w14:paraId="6EC97773" w14:textId="77777777" w:rsidTr="007E7DDE">
        <w:tc>
          <w:tcPr>
            <w:tcW w:w="2235" w:type="dxa"/>
            <w:shd w:val="clear" w:color="auto" w:fill="auto"/>
          </w:tcPr>
          <w:p w14:paraId="0C303F3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UPDATER</w:t>
            </w:r>
          </w:p>
        </w:tc>
        <w:tc>
          <w:tcPr>
            <w:tcW w:w="1276" w:type="dxa"/>
          </w:tcPr>
          <w:p w14:paraId="31F61C63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FF0000"/>
                <w:sz w:val="18"/>
                <w:szCs w:val="18"/>
              </w:rPr>
            </w:pPr>
            <w:r w:rsidRPr="00F03E09">
              <w:rPr>
                <w:bCs/>
                <w:color w:val="auto"/>
                <w:sz w:val="18"/>
                <w:szCs w:val="18"/>
              </w:rPr>
              <w:t>V2.21</w:t>
            </w:r>
          </w:p>
        </w:tc>
        <w:tc>
          <w:tcPr>
            <w:tcW w:w="1276" w:type="dxa"/>
          </w:tcPr>
          <w:p w14:paraId="49ABE206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3E09">
              <w:rPr>
                <w:bCs/>
                <w:color w:val="auto"/>
                <w:sz w:val="18"/>
                <w:szCs w:val="18"/>
              </w:rPr>
              <w:t>V2.21</w:t>
            </w:r>
          </w:p>
        </w:tc>
        <w:tc>
          <w:tcPr>
            <w:tcW w:w="1276" w:type="dxa"/>
          </w:tcPr>
          <w:p w14:paraId="620AD4C6" w14:textId="77777777" w:rsidR="00030C77" w:rsidRPr="00F03E09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3E09">
              <w:rPr>
                <w:bCs/>
                <w:color w:val="auto"/>
                <w:sz w:val="18"/>
                <w:szCs w:val="18"/>
              </w:rPr>
              <w:t>V2.21</w:t>
            </w:r>
          </w:p>
        </w:tc>
        <w:tc>
          <w:tcPr>
            <w:tcW w:w="1276" w:type="dxa"/>
          </w:tcPr>
          <w:p w14:paraId="54918C8A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auto"/>
                <w:sz w:val="18"/>
                <w:szCs w:val="18"/>
              </w:rPr>
            </w:pPr>
            <w:r w:rsidRPr="001855D2">
              <w:rPr>
                <w:b/>
                <w:color w:val="FF0000"/>
                <w:sz w:val="18"/>
                <w:szCs w:val="18"/>
              </w:rPr>
              <w:t>V3.00</w:t>
            </w:r>
          </w:p>
        </w:tc>
      </w:tr>
      <w:tr w:rsidR="00030C77" w:rsidRPr="00544752" w14:paraId="65F6C63D" w14:textId="77777777" w:rsidTr="007E7DDE">
        <w:tc>
          <w:tcPr>
            <w:tcW w:w="2235" w:type="dxa"/>
            <w:shd w:val="clear" w:color="auto" w:fill="auto"/>
          </w:tcPr>
          <w:p w14:paraId="41F87781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OS</w:t>
            </w:r>
          </w:p>
        </w:tc>
        <w:tc>
          <w:tcPr>
            <w:tcW w:w="1276" w:type="dxa"/>
          </w:tcPr>
          <w:p w14:paraId="740D6C19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41F8EBED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0968">
              <w:rPr>
                <w:bCs/>
                <w:color w:val="auto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057FABDB" w14:textId="77777777" w:rsidR="00030C77" w:rsidRPr="003C1DE6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22"/>
              </w:rPr>
            </w:pPr>
            <w:r w:rsidRPr="003C1DE6">
              <w:rPr>
                <w:b/>
                <w:bCs/>
                <w:color w:val="FF0000"/>
                <w:sz w:val="18"/>
                <w:szCs w:val="22"/>
              </w:rPr>
              <w:t>V2.80</w:t>
            </w:r>
          </w:p>
        </w:tc>
        <w:tc>
          <w:tcPr>
            <w:tcW w:w="1276" w:type="dxa"/>
          </w:tcPr>
          <w:p w14:paraId="0DF0B259" w14:textId="77777777" w:rsidR="00030C77" w:rsidRPr="003C1DE6" w:rsidRDefault="00030C77" w:rsidP="007E7DDE">
            <w:pPr>
              <w:snapToGrid w:val="0"/>
              <w:spacing w:line="240" w:lineRule="auto"/>
              <w:jc w:val="center"/>
              <w:rPr>
                <w:b/>
                <w:bCs/>
                <w:color w:val="FF0000"/>
                <w:sz w:val="18"/>
                <w:szCs w:val="18"/>
              </w:rPr>
            </w:pPr>
            <w:r w:rsidRPr="003C1DE6">
              <w:rPr>
                <w:b/>
                <w:bCs/>
                <w:color w:val="FF0000"/>
                <w:sz w:val="18"/>
                <w:szCs w:val="22"/>
              </w:rPr>
              <w:t>V</w:t>
            </w:r>
            <w:r>
              <w:rPr>
                <w:b/>
                <w:bCs/>
                <w:color w:val="FF0000"/>
                <w:sz w:val="18"/>
                <w:szCs w:val="22"/>
              </w:rPr>
              <w:t>3</w:t>
            </w:r>
            <w:r w:rsidRPr="003C1DE6">
              <w:rPr>
                <w:b/>
                <w:bCs/>
                <w:color w:val="FF0000"/>
                <w:sz w:val="18"/>
                <w:szCs w:val="22"/>
              </w:rPr>
              <w:t>.</w:t>
            </w:r>
            <w:r>
              <w:rPr>
                <w:b/>
                <w:bCs/>
                <w:color w:val="FF0000"/>
                <w:sz w:val="18"/>
                <w:szCs w:val="22"/>
              </w:rPr>
              <w:t>02</w:t>
            </w:r>
          </w:p>
        </w:tc>
      </w:tr>
      <w:tr w:rsidR="00030C77" w:rsidRPr="00544752" w14:paraId="377E6D75" w14:textId="77777777" w:rsidTr="007E7DDE">
        <w:tc>
          <w:tcPr>
            <w:tcW w:w="2235" w:type="dxa"/>
            <w:shd w:val="clear" w:color="auto" w:fill="auto"/>
          </w:tcPr>
          <w:p w14:paraId="471FFE0F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SY</w:t>
            </w:r>
          </w:p>
        </w:tc>
        <w:tc>
          <w:tcPr>
            <w:tcW w:w="1276" w:type="dxa"/>
          </w:tcPr>
          <w:p w14:paraId="31624E8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236A8887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0968">
              <w:rPr>
                <w:bCs/>
                <w:color w:val="auto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49045877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0968">
              <w:rPr>
                <w:bCs/>
                <w:color w:val="auto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46C2BAA0" w14:textId="77777777" w:rsidR="00030C77" w:rsidRPr="00F82270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F82270">
              <w:rPr>
                <w:b/>
                <w:color w:val="FF0000"/>
                <w:sz w:val="18"/>
                <w:szCs w:val="18"/>
              </w:rPr>
              <w:t>V2.92</w:t>
            </w:r>
          </w:p>
        </w:tc>
      </w:tr>
      <w:tr w:rsidR="00030C77" w:rsidRPr="00544752" w14:paraId="2B71BCD0" w14:textId="77777777" w:rsidTr="007E7DDE">
        <w:tc>
          <w:tcPr>
            <w:tcW w:w="2235" w:type="dxa"/>
            <w:shd w:val="clear" w:color="auto" w:fill="auto"/>
          </w:tcPr>
          <w:p w14:paraId="0839F979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DPR</w:t>
            </w:r>
          </w:p>
        </w:tc>
        <w:tc>
          <w:tcPr>
            <w:tcW w:w="1276" w:type="dxa"/>
          </w:tcPr>
          <w:p w14:paraId="332453E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V2.4</w:t>
            </w:r>
            <w:r>
              <w:rPr>
                <w:rFonts w:hint="eastAsia"/>
                <w:b/>
                <w:color w:val="FF0000"/>
                <w:sz w:val="18"/>
                <w:szCs w:val="18"/>
              </w:rPr>
              <w:t>1</w:t>
            </w:r>
          </w:p>
        </w:tc>
        <w:tc>
          <w:tcPr>
            <w:tcW w:w="1276" w:type="dxa"/>
          </w:tcPr>
          <w:p w14:paraId="13B285B4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</w:t>
            </w:r>
            <w:r>
              <w:rPr>
                <w:b/>
                <w:color w:val="FF0000"/>
                <w:sz w:val="18"/>
                <w:szCs w:val="18"/>
              </w:rPr>
              <w:t>60</w:t>
            </w:r>
          </w:p>
        </w:tc>
        <w:tc>
          <w:tcPr>
            <w:tcW w:w="1276" w:type="dxa"/>
          </w:tcPr>
          <w:p w14:paraId="42C00F40" w14:textId="77777777" w:rsidR="00030C77" w:rsidRPr="00D849E0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D849E0">
              <w:rPr>
                <w:bCs/>
                <w:color w:val="auto"/>
                <w:sz w:val="18"/>
                <w:szCs w:val="18"/>
              </w:rPr>
              <w:t>V2.60</w:t>
            </w:r>
          </w:p>
        </w:tc>
        <w:tc>
          <w:tcPr>
            <w:tcW w:w="1276" w:type="dxa"/>
          </w:tcPr>
          <w:p w14:paraId="5D15E151" w14:textId="77777777" w:rsidR="00030C77" w:rsidRPr="001855D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1855D2">
              <w:rPr>
                <w:b/>
                <w:color w:val="FF0000"/>
                <w:sz w:val="18"/>
                <w:szCs w:val="18"/>
              </w:rPr>
              <w:t>V3.02</w:t>
            </w:r>
          </w:p>
        </w:tc>
      </w:tr>
      <w:tr w:rsidR="00030C77" w:rsidRPr="00544752" w14:paraId="1F5AFE24" w14:textId="77777777" w:rsidTr="007E7DDE">
        <w:tc>
          <w:tcPr>
            <w:tcW w:w="2235" w:type="dxa"/>
            <w:shd w:val="clear" w:color="auto" w:fill="auto"/>
          </w:tcPr>
          <w:p w14:paraId="45654FFA" w14:textId="37778D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(HDC5500)</w:t>
            </w:r>
          </w:p>
        </w:tc>
        <w:tc>
          <w:tcPr>
            <w:tcW w:w="1276" w:type="dxa"/>
          </w:tcPr>
          <w:p w14:paraId="5ABA108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</w:tcPr>
          <w:p w14:paraId="2F19A5D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</w:tcPr>
          <w:p w14:paraId="05FB56C3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  <w:tc>
          <w:tcPr>
            <w:tcW w:w="1276" w:type="dxa"/>
          </w:tcPr>
          <w:p w14:paraId="163C38C8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V2.00</w:t>
            </w:r>
          </w:p>
        </w:tc>
      </w:tr>
      <w:tr w:rsidR="00030C77" w:rsidRPr="00544752" w14:paraId="4C9BB65F" w14:textId="77777777" w:rsidTr="007E7DDE">
        <w:tc>
          <w:tcPr>
            <w:tcW w:w="2235" w:type="dxa"/>
            <w:shd w:val="clear" w:color="auto" w:fill="auto"/>
          </w:tcPr>
          <w:p w14:paraId="00D46860" w14:textId="7AEB7F1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PS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(HDC5000)</w:t>
            </w:r>
          </w:p>
        </w:tc>
        <w:tc>
          <w:tcPr>
            <w:tcW w:w="1276" w:type="dxa"/>
          </w:tcPr>
          <w:p w14:paraId="6FB4CE50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V2.20</w:t>
            </w:r>
          </w:p>
        </w:tc>
        <w:tc>
          <w:tcPr>
            <w:tcW w:w="1276" w:type="dxa"/>
          </w:tcPr>
          <w:p w14:paraId="065BD00C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V2.20</w:t>
            </w:r>
          </w:p>
        </w:tc>
        <w:tc>
          <w:tcPr>
            <w:tcW w:w="1276" w:type="dxa"/>
          </w:tcPr>
          <w:p w14:paraId="0B491A7A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V2.20</w:t>
            </w:r>
          </w:p>
        </w:tc>
        <w:tc>
          <w:tcPr>
            <w:tcW w:w="1276" w:type="dxa"/>
          </w:tcPr>
          <w:p w14:paraId="0E89840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V2.20</w:t>
            </w:r>
          </w:p>
        </w:tc>
      </w:tr>
      <w:tr w:rsidR="00030C77" w:rsidRPr="00544752" w14:paraId="1B47C14E" w14:textId="77777777" w:rsidTr="007E7DDE">
        <w:tc>
          <w:tcPr>
            <w:tcW w:w="2235" w:type="dxa"/>
            <w:shd w:val="clear" w:color="auto" w:fill="auto"/>
          </w:tcPr>
          <w:p w14:paraId="0CB03793" w14:textId="77777777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TXH</w:t>
            </w:r>
          </w:p>
        </w:tc>
        <w:tc>
          <w:tcPr>
            <w:tcW w:w="1276" w:type="dxa"/>
          </w:tcPr>
          <w:p w14:paraId="5F50CCCE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544752">
              <w:rPr>
                <w:b/>
                <w:color w:val="FF0000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39CDE2D6" w14:textId="77777777" w:rsidR="00030C77" w:rsidRPr="00F00968" w:rsidRDefault="00030C77" w:rsidP="007E7DDE">
            <w:pPr>
              <w:snapToGrid w:val="0"/>
              <w:spacing w:line="240" w:lineRule="auto"/>
              <w:jc w:val="center"/>
              <w:rPr>
                <w:bCs/>
                <w:color w:val="auto"/>
                <w:sz w:val="18"/>
                <w:szCs w:val="18"/>
              </w:rPr>
            </w:pPr>
            <w:r w:rsidRPr="00F00968">
              <w:rPr>
                <w:bCs/>
                <w:color w:val="auto"/>
                <w:sz w:val="18"/>
                <w:szCs w:val="18"/>
              </w:rPr>
              <w:t>V2.40</w:t>
            </w:r>
          </w:p>
        </w:tc>
        <w:tc>
          <w:tcPr>
            <w:tcW w:w="1276" w:type="dxa"/>
          </w:tcPr>
          <w:p w14:paraId="2A840A14" w14:textId="77777777" w:rsidR="00030C77" w:rsidRPr="00D849E0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D849E0">
              <w:rPr>
                <w:b/>
                <w:color w:val="FF0000"/>
                <w:sz w:val="18"/>
                <w:szCs w:val="18"/>
              </w:rPr>
              <w:t>V2.</w:t>
            </w:r>
            <w:r>
              <w:rPr>
                <w:b/>
                <w:color w:val="FF0000"/>
                <w:sz w:val="18"/>
                <w:szCs w:val="18"/>
              </w:rPr>
              <w:t>81</w:t>
            </w:r>
          </w:p>
        </w:tc>
        <w:tc>
          <w:tcPr>
            <w:tcW w:w="1276" w:type="dxa"/>
          </w:tcPr>
          <w:p w14:paraId="26836F0B" w14:textId="77777777" w:rsidR="00030C77" w:rsidRPr="00D849E0" w:rsidRDefault="00030C77" w:rsidP="007E7DDE">
            <w:pPr>
              <w:snapToGrid w:val="0"/>
              <w:spacing w:line="240" w:lineRule="auto"/>
              <w:jc w:val="center"/>
              <w:rPr>
                <w:b/>
                <w:color w:val="FF0000"/>
                <w:sz w:val="18"/>
                <w:szCs w:val="18"/>
              </w:rPr>
            </w:pPr>
            <w:r w:rsidRPr="00D849E0">
              <w:rPr>
                <w:b/>
                <w:color w:val="FF0000"/>
                <w:sz w:val="18"/>
                <w:szCs w:val="18"/>
              </w:rPr>
              <w:t>V</w:t>
            </w:r>
            <w:r>
              <w:rPr>
                <w:b/>
                <w:color w:val="FF0000"/>
                <w:sz w:val="18"/>
                <w:szCs w:val="18"/>
              </w:rPr>
              <w:t>3</w:t>
            </w:r>
            <w:r w:rsidRPr="00D849E0">
              <w:rPr>
                <w:b/>
                <w:color w:val="FF0000"/>
                <w:sz w:val="18"/>
                <w:szCs w:val="18"/>
              </w:rPr>
              <w:t>.</w:t>
            </w:r>
            <w:r>
              <w:rPr>
                <w:b/>
                <w:color w:val="FF0000"/>
                <w:sz w:val="18"/>
                <w:szCs w:val="18"/>
              </w:rPr>
              <w:t>01</w:t>
            </w:r>
          </w:p>
        </w:tc>
      </w:tr>
      <w:tr w:rsidR="00030C77" w:rsidRPr="00544752" w14:paraId="1DE7AEC9" w14:textId="77777777" w:rsidTr="007E7DDE">
        <w:tc>
          <w:tcPr>
            <w:tcW w:w="2235" w:type="dxa"/>
            <w:shd w:val="clear" w:color="auto" w:fill="auto"/>
          </w:tcPr>
          <w:p w14:paraId="2ACF8BAE" w14:textId="69083523" w:rsidR="00030C77" w:rsidRPr="00544752" w:rsidRDefault="00030C77" w:rsidP="007E7DDE">
            <w:pPr>
              <w:snapToGrid w:val="0"/>
              <w:spacing w:line="240" w:lineRule="auto"/>
              <w:rPr>
                <w:color w:val="auto"/>
                <w:sz w:val="18"/>
                <w:szCs w:val="22"/>
              </w:rPr>
            </w:pPr>
            <w:r w:rsidRPr="00544752">
              <w:rPr>
                <w:color w:val="auto"/>
                <w:sz w:val="18"/>
                <w:szCs w:val="22"/>
              </w:rPr>
              <w:t>LCD</w:t>
            </w:r>
            <w:r w:rsidR="00331088">
              <w:rPr>
                <w:color w:val="auto"/>
                <w:sz w:val="18"/>
                <w:szCs w:val="22"/>
              </w:rPr>
              <w:t xml:space="preserve"> </w:t>
            </w:r>
            <w:r w:rsidRPr="00544752">
              <w:rPr>
                <w:color w:val="auto"/>
                <w:sz w:val="18"/>
                <w:szCs w:val="22"/>
              </w:rPr>
              <w:t>(HDC5000)</w:t>
            </w:r>
          </w:p>
        </w:tc>
        <w:tc>
          <w:tcPr>
            <w:tcW w:w="1276" w:type="dxa"/>
          </w:tcPr>
          <w:p w14:paraId="772E4A7B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V2.22</w:t>
            </w:r>
          </w:p>
        </w:tc>
        <w:tc>
          <w:tcPr>
            <w:tcW w:w="1276" w:type="dxa"/>
          </w:tcPr>
          <w:p w14:paraId="45EC3A55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V2.22</w:t>
            </w:r>
          </w:p>
        </w:tc>
        <w:tc>
          <w:tcPr>
            <w:tcW w:w="1276" w:type="dxa"/>
          </w:tcPr>
          <w:p w14:paraId="1286AD37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V2.22</w:t>
            </w:r>
          </w:p>
        </w:tc>
        <w:tc>
          <w:tcPr>
            <w:tcW w:w="1276" w:type="dxa"/>
          </w:tcPr>
          <w:p w14:paraId="53AFE4C1" w14:textId="77777777" w:rsidR="00030C77" w:rsidRPr="00544752" w:rsidRDefault="00030C77" w:rsidP="007E7DDE">
            <w:pPr>
              <w:snapToGrid w:val="0"/>
              <w:spacing w:line="240" w:lineRule="auto"/>
              <w:jc w:val="center"/>
              <w:rPr>
                <w:color w:val="auto"/>
                <w:sz w:val="18"/>
                <w:szCs w:val="18"/>
              </w:rPr>
            </w:pPr>
            <w:r w:rsidRPr="00544752">
              <w:rPr>
                <w:color w:val="auto"/>
                <w:sz w:val="18"/>
                <w:szCs w:val="18"/>
              </w:rPr>
              <w:t>V2.22</w:t>
            </w:r>
          </w:p>
        </w:tc>
      </w:tr>
    </w:tbl>
    <w:p w14:paraId="5C29135C" w14:textId="77777777" w:rsidR="00030C77" w:rsidRPr="00B00B0F" w:rsidRDefault="00030C77" w:rsidP="00030C77">
      <w:pPr>
        <w:pStyle w:val="af0"/>
        <w:ind w:leftChars="0" w:left="360"/>
      </w:pPr>
    </w:p>
    <w:sectPr w:rsidR="00030C77" w:rsidRPr="00B00B0F" w:rsidSect="002B79B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continuous"/>
      <w:pgSz w:w="11907" w:h="16840" w:code="9"/>
      <w:pgMar w:top="1134" w:right="851" w:bottom="1134" w:left="1134" w:header="397" w:footer="567" w:gutter="0"/>
      <w:cols w:space="425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0090A11" w14:textId="77777777" w:rsidR="007B0F0F" w:rsidRDefault="007B0F0F">
      <w:r>
        <w:separator/>
      </w:r>
    </w:p>
  </w:endnote>
  <w:endnote w:type="continuationSeparator" w:id="0">
    <w:p w14:paraId="589C6A0E" w14:textId="77777777" w:rsidR="007B0F0F" w:rsidRDefault="007B0F0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4B4361E" w14:textId="77777777" w:rsidR="00D80B4B" w:rsidRDefault="00D80B4B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C671AB" w14:textId="77777777" w:rsidR="00D80B4B" w:rsidRDefault="00D80B4B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51864D" w14:textId="77777777" w:rsidR="00D80B4B" w:rsidRDefault="00D80B4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7676EC" w14:textId="77777777" w:rsidR="007B0F0F" w:rsidRDefault="007B0F0F">
      <w:r>
        <w:separator/>
      </w:r>
    </w:p>
  </w:footnote>
  <w:footnote w:type="continuationSeparator" w:id="0">
    <w:p w14:paraId="2C3034B3" w14:textId="77777777" w:rsidR="007B0F0F" w:rsidRDefault="007B0F0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FFA8DDA" w14:textId="77777777" w:rsidR="00D80B4B" w:rsidRDefault="00D80B4B">
    <w:pPr>
      <w:pStyle w:val="a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3FAD8" w14:textId="77777777" w:rsidR="007B0F0F" w:rsidRPr="007C11E2" w:rsidRDefault="007B0F0F" w:rsidP="00E85A44">
    <w:pPr>
      <w:tabs>
        <w:tab w:val="right" w:pos="9923"/>
      </w:tabs>
      <w:spacing w:line="240" w:lineRule="auto"/>
      <w:ind w:leftChars="-193" w:left="-425" w:rightChars="10" w:right="22"/>
      <w:rPr>
        <w:sz w:val="24"/>
        <w:szCs w:val="22"/>
      </w:rPr>
    </w:pPr>
    <w:r>
      <w:rPr>
        <w:noProof/>
      </w:rPr>
      <w:drawing>
        <wp:inline distT="0" distB="0" distL="0" distR="0" wp14:anchorId="6EC25D8D" wp14:editId="318BD658">
          <wp:extent cx="953770" cy="283845"/>
          <wp:effectExtent l="0" t="0" r="0" b="0"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図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3770" cy="283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5E0B14" w14:textId="77777777" w:rsidR="00D80B4B" w:rsidRDefault="00D80B4B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70347D8"/>
    <w:multiLevelType w:val="hybridMultilevel"/>
    <w:tmpl w:val="4D705370"/>
    <w:lvl w:ilvl="0" w:tplc="16869AC0">
      <w:start w:val="4"/>
      <w:numFmt w:val="decimal"/>
      <w:lvlText w:val="%1."/>
      <w:lvlJc w:val="left"/>
      <w:pPr>
        <w:ind w:left="9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40" w:hanging="420"/>
      </w:pPr>
    </w:lvl>
    <w:lvl w:ilvl="3" w:tplc="0409000F" w:tentative="1">
      <w:start w:val="1"/>
      <w:numFmt w:val="decimal"/>
      <w:lvlText w:val="%4."/>
      <w:lvlJc w:val="left"/>
      <w:pPr>
        <w:ind w:left="2260" w:hanging="420"/>
      </w:pPr>
    </w:lvl>
    <w:lvl w:ilvl="4" w:tplc="04090017" w:tentative="1">
      <w:start w:val="1"/>
      <w:numFmt w:val="aiueoFullWidth"/>
      <w:lvlText w:val="(%5)"/>
      <w:lvlJc w:val="left"/>
      <w:pPr>
        <w:ind w:left="26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00" w:hanging="420"/>
      </w:pPr>
    </w:lvl>
    <w:lvl w:ilvl="6" w:tplc="0409000F" w:tentative="1">
      <w:start w:val="1"/>
      <w:numFmt w:val="decimal"/>
      <w:lvlText w:val="%7."/>
      <w:lvlJc w:val="left"/>
      <w:pPr>
        <w:ind w:left="3520" w:hanging="420"/>
      </w:pPr>
    </w:lvl>
    <w:lvl w:ilvl="7" w:tplc="04090017" w:tentative="1">
      <w:start w:val="1"/>
      <w:numFmt w:val="aiueoFullWidth"/>
      <w:lvlText w:val="(%8)"/>
      <w:lvlJc w:val="left"/>
      <w:pPr>
        <w:ind w:left="39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60" w:hanging="420"/>
      </w:pPr>
    </w:lvl>
  </w:abstractNum>
  <w:abstractNum w:abstractNumId="1" w15:restartNumberingAfterBreak="0">
    <w:nsid w:val="39D31C04"/>
    <w:multiLevelType w:val="hybridMultilevel"/>
    <w:tmpl w:val="E690C4D0"/>
    <w:lvl w:ilvl="0" w:tplc="8D50DAA0">
      <w:start w:val="1"/>
      <w:numFmt w:val="decimal"/>
      <w:lvlText w:val="%1.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2" w15:restartNumberingAfterBreak="0">
    <w:nsid w:val="405F2DE2"/>
    <w:multiLevelType w:val="hybridMultilevel"/>
    <w:tmpl w:val="081C6ED8"/>
    <w:lvl w:ilvl="0" w:tplc="A386C4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500E75B6"/>
    <w:multiLevelType w:val="hybridMultilevel"/>
    <w:tmpl w:val="718C63BC"/>
    <w:lvl w:ilvl="0" w:tplc="D0644550">
      <w:start w:val="1"/>
      <w:numFmt w:val="decimal"/>
      <w:lvlText w:val="%1."/>
      <w:lvlJc w:val="left"/>
      <w:pPr>
        <w:ind w:left="92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05" w:hanging="420"/>
      </w:pPr>
    </w:lvl>
    <w:lvl w:ilvl="2" w:tplc="04090011" w:tentative="1">
      <w:start w:val="1"/>
      <w:numFmt w:val="decimalEnclosedCircle"/>
      <w:lvlText w:val="%3"/>
      <w:lvlJc w:val="left"/>
      <w:pPr>
        <w:ind w:left="1825" w:hanging="420"/>
      </w:pPr>
    </w:lvl>
    <w:lvl w:ilvl="3" w:tplc="0409000F" w:tentative="1">
      <w:start w:val="1"/>
      <w:numFmt w:val="decimal"/>
      <w:lvlText w:val="%4."/>
      <w:lvlJc w:val="left"/>
      <w:pPr>
        <w:ind w:left="2245" w:hanging="420"/>
      </w:pPr>
    </w:lvl>
    <w:lvl w:ilvl="4" w:tplc="04090017" w:tentative="1">
      <w:start w:val="1"/>
      <w:numFmt w:val="aiueoFullWidth"/>
      <w:lvlText w:val="(%5)"/>
      <w:lvlJc w:val="left"/>
      <w:pPr>
        <w:ind w:left="26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085" w:hanging="420"/>
      </w:pPr>
    </w:lvl>
    <w:lvl w:ilvl="6" w:tplc="0409000F" w:tentative="1">
      <w:start w:val="1"/>
      <w:numFmt w:val="decimal"/>
      <w:lvlText w:val="%7."/>
      <w:lvlJc w:val="left"/>
      <w:pPr>
        <w:ind w:left="3505" w:hanging="420"/>
      </w:pPr>
    </w:lvl>
    <w:lvl w:ilvl="7" w:tplc="04090017" w:tentative="1">
      <w:start w:val="1"/>
      <w:numFmt w:val="aiueoFullWidth"/>
      <w:lvlText w:val="(%8)"/>
      <w:lvlJc w:val="left"/>
      <w:pPr>
        <w:ind w:left="39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345" w:hanging="420"/>
      </w:pPr>
    </w:lvl>
  </w:abstractNum>
  <w:abstractNum w:abstractNumId="4" w15:restartNumberingAfterBreak="0">
    <w:nsid w:val="53570A96"/>
    <w:multiLevelType w:val="hybridMultilevel"/>
    <w:tmpl w:val="9050D152"/>
    <w:lvl w:ilvl="0" w:tplc="79A4047E">
      <w:start w:val="1"/>
      <w:numFmt w:val="decimal"/>
      <w:lvlText w:val="%1.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5" w15:restartNumberingAfterBreak="0">
    <w:nsid w:val="670C7267"/>
    <w:multiLevelType w:val="hybridMultilevel"/>
    <w:tmpl w:val="CC60197C"/>
    <w:lvl w:ilvl="0" w:tplc="CAA6B59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07" w:hanging="420"/>
      </w:pPr>
    </w:lvl>
    <w:lvl w:ilvl="2" w:tplc="04090011" w:tentative="1">
      <w:start w:val="1"/>
      <w:numFmt w:val="decimalEnclosedCircle"/>
      <w:lvlText w:val="%3"/>
      <w:lvlJc w:val="left"/>
      <w:pPr>
        <w:ind w:left="1827" w:hanging="420"/>
      </w:pPr>
    </w:lvl>
    <w:lvl w:ilvl="3" w:tplc="0409000F" w:tentative="1">
      <w:start w:val="1"/>
      <w:numFmt w:val="decimal"/>
      <w:lvlText w:val="%4."/>
      <w:lvlJc w:val="left"/>
      <w:pPr>
        <w:ind w:left="2247" w:hanging="420"/>
      </w:pPr>
    </w:lvl>
    <w:lvl w:ilvl="4" w:tplc="04090017" w:tentative="1">
      <w:start w:val="1"/>
      <w:numFmt w:val="aiueoFullWidth"/>
      <w:lvlText w:val="(%5)"/>
      <w:lvlJc w:val="left"/>
      <w:pPr>
        <w:ind w:left="2667" w:hanging="420"/>
      </w:pPr>
    </w:lvl>
    <w:lvl w:ilvl="5" w:tplc="04090011" w:tentative="1">
      <w:start w:val="1"/>
      <w:numFmt w:val="decimalEnclosedCircle"/>
      <w:lvlText w:val="%6"/>
      <w:lvlJc w:val="left"/>
      <w:pPr>
        <w:ind w:left="3087" w:hanging="420"/>
      </w:pPr>
    </w:lvl>
    <w:lvl w:ilvl="6" w:tplc="0409000F" w:tentative="1">
      <w:start w:val="1"/>
      <w:numFmt w:val="decimal"/>
      <w:lvlText w:val="%7."/>
      <w:lvlJc w:val="left"/>
      <w:pPr>
        <w:ind w:left="3507" w:hanging="420"/>
      </w:pPr>
    </w:lvl>
    <w:lvl w:ilvl="7" w:tplc="04090017" w:tentative="1">
      <w:start w:val="1"/>
      <w:numFmt w:val="aiueoFullWidth"/>
      <w:lvlText w:val="(%8)"/>
      <w:lvlJc w:val="left"/>
      <w:pPr>
        <w:ind w:left="3927" w:hanging="420"/>
      </w:pPr>
    </w:lvl>
    <w:lvl w:ilvl="8" w:tplc="04090011" w:tentative="1">
      <w:start w:val="1"/>
      <w:numFmt w:val="decimalEnclosedCircle"/>
      <w:lvlText w:val="%9"/>
      <w:lvlJc w:val="left"/>
      <w:pPr>
        <w:ind w:left="4347" w:hanging="420"/>
      </w:pPr>
    </w:lvl>
  </w:abstractNum>
  <w:abstractNum w:abstractNumId="6" w15:restartNumberingAfterBreak="0">
    <w:nsid w:val="6F862450"/>
    <w:multiLevelType w:val="hybridMultilevel"/>
    <w:tmpl w:val="9050D152"/>
    <w:lvl w:ilvl="0" w:tplc="79A4047E">
      <w:start w:val="1"/>
      <w:numFmt w:val="decimal"/>
      <w:lvlText w:val="%1.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abstractNum w:abstractNumId="7" w15:restartNumberingAfterBreak="0">
    <w:nsid w:val="73303B58"/>
    <w:multiLevelType w:val="hybridMultilevel"/>
    <w:tmpl w:val="C25CF88E"/>
    <w:lvl w:ilvl="0" w:tplc="1090BFEE">
      <w:start w:val="1"/>
      <w:numFmt w:val="decimal"/>
      <w:lvlText w:val="%1."/>
      <w:lvlJc w:val="left"/>
      <w:pPr>
        <w:ind w:left="5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80" w:hanging="420"/>
      </w:pPr>
    </w:lvl>
    <w:lvl w:ilvl="3" w:tplc="0409000F" w:tentative="1">
      <w:start w:val="1"/>
      <w:numFmt w:val="decimal"/>
      <w:lvlText w:val="%4."/>
      <w:lvlJc w:val="left"/>
      <w:pPr>
        <w:ind w:left="1900" w:hanging="420"/>
      </w:pPr>
    </w:lvl>
    <w:lvl w:ilvl="4" w:tplc="04090017" w:tentative="1">
      <w:start w:val="1"/>
      <w:numFmt w:val="aiueoFullWidth"/>
      <w:lvlText w:val="(%5)"/>
      <w:lvlJc w:val="left"/>
      <w:pPr>
        <w:ind w:left="23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40" w:hanging="420"/>
      </w:pPr>
    </w:lvl>
    <w:lvl w:ilvl="6" w:tplc="0409000F" w:tentative="1">
      <w:start w:val="1"/>
      <w:numFmt w:val="decimal"/>
      <w:lvlText w:val="%7."/>
      <w:lvlJc w:val="left"/>
      <w:pPr>
        <w:ind w:left="3160" w:hanging="420"/>
      </w:pPr>
    </w:lvl>
    <w:lvl w:ilvl="7" w:tplc="04090017" w:tentative="1">
      <w:start w:val="1"/>
      <w:numFmt w:val="aiueoFullWidth"/>
      <w:lvlText w:val="(%8)"/>
      <w:lvlJc w:val="left"/>
      <w:pPr>
        <w:ind w:left="35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00" w:hanging="420"/>
      </w:p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7"/>
  </w:num>
  <w:num w:numId="5">
    <w:abstractNumId w:val="2"/>
  </w:num>
  <w:num w:numId="6">
    <w:abstractNumId w:val="5"/>
  </w:num>
  <w:num w:numId="7">
    <w:abstractNumId w:val="3"/>
  </w:num>
  <w:num w:numId="8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40"/>
  <w:drawingGridHorizontalSpacing w:val="110"/>
  <w:drawingGridVerticalSpacing w:val="120"/>
  <w:displayHorizontalDrawingGridEvery w:val="2"/>
  <w:displayVerticalDrawingGridEvery w:val="2"/>
  <w:characterSpacingControl w:val="compressPunctuation"/>
  <w:hdrShapeDefaults>
    <o:shapedefaults v:ext="edit" spidmax="98305">
      <v:textbox inset="5.85pt,.7pt,5.85pt,.7pt"/>
      <o:colormru v:ext="edit" colors="#ffc,#cfc"/>
    </o:shapedefaults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43AA"/>
    <w:rsid w:val="000017C4"/>
    <w:rsid w:val="000056E6"/>
    <w:rsid w:val="00006ABE"/>
    <w:rsid w:val="00007BC6"/>
    <w:rsid w:val="0001041D"/>
    <w:rsid w:val="000133C6"/>
    <w:rsid w:val="00017B37"/>
    <w:rsid w:val="000219DA"/>
    <w:rsid w:val="00025467"/>
    <w:rsid w:val="000256B2"/>
    <w:rsid w:val="00027C0E"/>
    <w:rsid w:val="00030C77"/>
    <w:rsid w:val="0003215E"/>
    <w:rsid w:val="00032436"/>
    <w:rsid w:val="000345B2"/>
    <w:rsid w:val="00036A47"/>
    <w:rsid w:val="00040816"/>
    <w:rsid w:val="000412F1"/>
    <w:rsid w:val="00041759"/>
    <w:rsid w:val="00041B38"/>
    <w:rsid w:val="00042F8E"/>
    <w:rsid w:val="00043E8E"/>
    <w:rsid w:val="00046B85"/>
    <w:rsid w:val="00046BD2"/>
    <w:rsid w:val="000471A9"/>
    <w:rsid w:val="00050FB9"/>
    <w:rsid w:val="0005162D"/>
    <w:rsid w:val="00052760"/>
    <w:rsid w:val="00053896"/>
    <w:rsid w:val="00053A11"/>
    <w:rsid w:val="000619EC"/>
    <w:rsid w:val="00063196"/>
    <w:rsid w:val="0006415C"/>
    <w:rsid w:val="00065EFF"/>
    <w:rsid w:val="00074243"/>
    <w:rsid w:val="00082F5B"/>
    <w:rsid w:val="00084CC2"/>
    <w:rsid w:val="000860E0"/>
    <w:rsid w:val="000930A6"/>
    <w:rsid w:val="0009448B"/>
    <w:rsid w:val="0009448C"/>
    <w:rsid w:val="0009495B"/>
    <w:rsid w:val="0009546E"/>
    <w:rsid w:val="000954F8"/>
    <w:rsid w:val="00097AA9"/>
    <w:rsid w:val="000A34C7"/>
    <w:rsid w:val="000A4F12"/>
    <w:rsid w:val="000B23A7"/>
    <w:rsid w:val="000B5BDA"/>
    <w:rsid w:val="000C2535"/>
    <w:rsid w:val="000C2B0E"/>
    <w:rsid w:val="000C785D"/>
    <w:rsid w:val="000D6594"/>
    <w:rsid w:val="000E162E"/>
    <w:rsid w:val="000F01FD"/>
    <w:rsid w:val="000F0FE5"/>
    <w:rsid w:val="000F60EF"/>
    <w:rsid w:val="00100D9D"/>
    <w:rsid w:val="00102F7D"/>
    <w:rsid w:val="001047D1"/>
    <w:rsid w:val="00111BB5"/>
    <w:rsid w:val="00114F6E"/>
    <w:rsid w:val="00116967"/>
    <w:rsid w:val="0012047F"/>
    <w:rsid w:val="00122399"/>
    <w:rsid w:val="001247B0"/>
    <w:rsid w:val="001249D4"/>
    <w:rsid w:val="00125E26"/>
    <w:rsid w:val="00126898"/>
    <w:rsid w:val="00126DBF"/>
    <w:rsid w:val="00130DE4"/>
    <w:rsid w:val="00140770"/>
    <w:rsid w:val="00141406"/>
    <w:rsid w:val="00142A25"/>
    <w:rsid w:val="00150D02"/>
    <w:rsid w:val="0015437E"/>
    <w:rsid w:val="00154E36"/>
    <w:rsid w:val="00155F2F"/>
    <w:rsid w:val="00160C23"/>
    <w:rsid w:val="001651BF"/>
    <w:rsid w:val="001651D1"/>
    <w:rsid w:val="00172E5D"/>
    <w:rsid w:val="0017383D"/>
    <w:rsid w:val="001808AF"/>
    <w:rsid w:val="0018119A"/>
    <w:rsid w:val="00181A6D"/>
    <w:rsid w:val="00182FAD"/>
    <w:rsid w:val="0018474F"/>
    <w:rsid w:val="00191BEE"/>
    <w:rsid w:val="00193343"/>
    <w:rsid w:val="0019403D"/>
    <w:rsid w:val="001965F9"/>
    <w:rsid w:val="00197D8D"/>
    <w:rsid w:val="001A167A"/>
    <w:rsid w:val="001A76CD"/>
    <w:rsid w:val="001B0C7D"/>
    <w:rsid w:val="001B3821"/>
    <w:rsid w:val="001B5CB8"/>
    <w:rsid w:val="001C09A9"/>
    <w:rsid w:val="001C2FD1"/>
    <w:rsid w:val="001C3946"/>
    <w:rsid w:val="001C5522"/>
    <w:rsid w:val="001C6571"/>
    <w:rsid w:val="001C6B7B"/>
    <w:rsid w:val="001D21F4"/>
    <w:rsid w:val="001D7B18"/>
    <w:rsid w:val="001E0541"/>
    <w:rsid w:val="001E0D8C"/>
    <w:rsid w:val="001E1D15"/>
    <w:rsid w:val="001E1F0B"/>
    <w:rsid w:val="001E1F6C"/>
    <w:rsid w:val="001E74A0"/>
    <w:rsid w:val="001E7AE6"/>
    <w:rsid w:val="001F0F58"/>
    <w:rsid w:val="001F5368"/>
    <w:rsid w:val="00203226"/>
    <w:rsid w:val="00207E5A"/>
    <w:rsid w:val="00211B37"/>
    <w:rsid w:val="00212155"/>
    <w:rsid w:val="002127AE"/>
    <w:rsid w:val="002162B7"/>
    <w:rsid w:val="002202E5"/>
    <w:rsid w:val="00222293"/>
    <w:rsid w:val="00224C08"/>
    <w:rsid w:val="002348DA"/>
    <w:rsid w:val="00234E41"/>
    <w:rsid w:val="00247CFB"/>
    <w:rsid w:val="0025338B"/>
    <w:rsid w:val="002535BF"/>
    <w:rsid w:val="002560C4"/>
    <w:rsid w:val="0026201C"/>
    <w:rsid w:val="00267179"/>
    <w:rsid w:val="00267443"/>
    <w:rsid w:val="00271BAE"/>
    <w:rsid w:val="00273876"/>
    <w:rsid w:val="0027506E"/>
    <w:rsid w:val="00275930"/>
    <w:rsid w:val="002767D6"/>
    <w:rsid w:val="00282701"/>
    <w:rsid w:val="00282F58"/>
    <w:rsid w:val="00283F8B"/>
    <w:rsid w:val="00287828"/>
    <w:rsid w:val="00290DF0"/>
    <w:rsid w:val="00291A9A"/>
    <w:rsid w:val="0029213D"/>
    <w:rsid w:val="00293EFD"/>
    <w:rsid w:val="0029619E"/>
    <w:rsid w:val="00297A29"/>
    <w:rsid w:val="00297B3E"/>
    <w:rsid w:val="002A33B7"/>
    <w:rsid w:val="002A49DE"/>
    <w:rsid w:val="002B02FB"/>
    <w:rsid w:val="002B544A"/>
    <w:rsid w:val="002B79B5"/>
    <w:rsid w:val="002C0F9C"/>
    <w:rsid w:val="002C30E0"/>
    <w:rsid w:val="002D1FF4"/>
    <w:rsid w:val="002E01E9"/>
    <w:rsid w:val="002E12AD"/>
    <w:rsid w:val="002E14A4"/>
    <w:rsid w:val="002E1B9E"/>
    <w:rsid w:val="002E2772"/>
    <w:rsid w:val="002E30F9"/>
    <w:rsid w:val="002E58F1"/>
    <w:rsid w:val="002F21E0"/>
    <w:rsid w:val="002F4B6B"/>
    <w:rsid w:val="002F545D"/>
    <w:rsid w:val="003013E1"/>
    <w:rsid w:val="00304426"/>
    <w:rsid w:val="00307CCD"/>
    <w:rsid w:val="00312032"/>
    <w:rsid w:val="00312C6B"/>
    <w:rsid w:val="00320D86"/>
    <w:rsid w:val="00320E03"/>
    <w:rsid w:val="00321E2B"/>
    <w:rsid w:val="0032531F"/>
    <w:rsid w:val="00326BE2"/>
    <w:rsid w:val="003270C8"/>
    <w:rsid w:val="00331088"/>
    <w:rsid w:val="00331AD9"/>
    <w:rsid w:val="00333823"/>
    <w:rsid w:val="003347F5"/>
    <w:rsid w:val="00334D04"/>
    <w:rsid w:val="0034039A"/>
    <w:rsid w:val="00341A42"/>
    <w:rsid w:val="00344ACB"/>
    <w:rsid w:val="00345ECF"/>
    <w:rsid w:val="00346E04"/>
    <w:rsid w:val="0034718F"/>
    <w:rsid w:val="00347E53"/>
    <w:rsid w:val="00352968"/>
    <w:rsid w:val="00354D56"/>
    <w:rsid w:val="00356915"/>
    <w:rsid w:val="00357A05"/>
    <w:rsid w:val="00360E3C"/>
    <w:rsid w:val="00360E75"/>
    <w:rsid w:val="003624B7"/>
    <w:rsid w:val="00363207"/>
    <w:rsid w:val="0036436A"/>
    <w:rsid w:val="00371C59"/>
    <w:rsid w:val="00374241"/>
    <w:rsid w:val="00380823"/>
    <w:rsid w:val="00382508"/>
    <w:rsid w:val="003835F8"/>
    <w:rsid w:val="003856DA"/>
    <w:rsid w:val="0038588B"/>
    <w:rsid w:val="00385E9C"/>
    <w:rsid w:val="00386A23"/>
    <w:rsid w:val="00391CB2"/>
    <w:rsid w:val="00392824"/>
    <w:rsid w:val="003933E7"/>
    <w:rsid w:val="0039722D"/>
    <w:rsid w:val="00397AF1"/>
    <w:rsid w:val="003A40D4"/>
    <w:rsid w:val="003A42D1"/>
    <w:rsid w:val="003A5082"/>
    <w:rsid w:val="003A552E"/>
    <w:rsid w:val="003A745B"/>
    <w:rsid w:val="003B5F34"/>
    <w:rsid w:val="003C21C1"/>
    <w:rsid w:val="003C2975"/>
    <w:rsid w:val="003C5E34"/>
    <w:rsid w:val="003D0E5B"/>
    <w:rsid w:val="003D4A65"/>
    <w:rsid w:val="003D6448"/>
    <w:rsid w:val="003D6B57"/>
    <w:rsid w:val="003D6C5E"/>
    <w:rsid w:val="003E0B9C"/>
    <w:rsid w:val="003E1A3E"/>
    <w:rsid w:val="003E6BC9"/>
    <w:rsid w:val="003E71EB"/>
    <w:rsid w:val="003F0C15"/>
    <w:rsid w:val="003F0E24"/>
    <w:rsid w:val="003F7A83"/>
    <w:rsid w:val="00402069"/>
    <w:rsid w:val="00404AA9"/>
    <w:rsid w:val="0040778C"/>
    <w:rsid w:val="004205E4"/>
    <w:rsid w:val="00424D47"/>
    <w:rsid w:val="00427F8D"/>
    <w:rsid w:val="004314FC"/>
    <w:rsid w:val="00431AFF"/>
    <w:rsid w:val="004329B9"/>
    <w:rsid w:val="00436695"/>
    <w:rsid w:val="00440629"/>
    <w:rsid w:val="004424ED"/>
    <w:rsid w:val="00442FC7"/>
    <w:rsid w:val="00445B90"/>
    <w:rsid w:val="00451991"/>
    <w:rsid w:val="00452FAC"/>
    <w:rsid w:val="00453300"/>
    <w:rsid w:val="00453C37"/>
    <w:rsid w:val="00456385"/>
    <w:rsid w:val="004643AA"/>
    <w:rsid w:val="0046672D"/>
    <w:rsid w:val="004713B4"/>
    <w:rsid w:val="00477359"/>
    <w:rsid w:val="004774C0"/>
    <w:rsid w:val="00480277"/>
    <w:rsid w:val="004A35B8"/>
    <w:rsid w:val="004A6616"/>
    <w:rsid w:val="004B2251"/>
    <w:rsid w:val="004B54B2"/>
    <w:rsid w:val="004B6D8A"/>
    <w:rsid w:val="004B7375"/>
    <w:rsid w:val="004C29AC"/>
    <w:rsid w:val="004C342E"/>
    <w:rsid w:val="004C3C62"/>
    <w:rsid w:val="004C65D2"/>
    <w:rsid w:val="004C6DF5"/>
    <w:rsid w:val="004D1C1D"/>
    <w:rsid w:val="004D28FE"/>
    <w:rsid w:val="004D3D40"/>
    <w:rsid w:val="004D42E3"/>
    <w:rsid w:val="004D48B8"/>
    <w:rsid w:val="004E3F24"/>
    <w:rsid w:val="004E5CC8"/>
    <w:rsid w:val="004E6B53"/>
    <w:rsid w:val="004E747A"/>
    <w:rsid w:val="004F13AA"/>
    <w:rsid w:val="004F20EE"/>
    <w:rsid w:val="004F4701"/>
    <w:rsid w:val="00511A40"/>
    <w:rsid w:val="00522090"/>
    <w:rsid w:val="005229D5"/>
    <w:rsid w:val="0052304F"/>
    <w:rsid w:val="00523239"/>
    <w:rsid w:val="00526E68"/>
    <w:rsid w:val="00527863"/>
    <w:rsid w:val="00530815"/>
    <w:rsid w:val="0054044D"/>
    <w:rsid w:val="00543A44"/>
    <w:rsid w:val="00555A75"/>
    <w:rsid w:val="00555F59"/>
    <w:rsid w:val="00557A91"/>
    <w:rsid w:val="00560165"/>
    <w:rsid w:val="0056334C"/>
    <w:rsid w:val="00563DE7"/>
    <w:rsid w:val="005667E2"/>
    <w:rsid w:val="00566F10"/>
    <w:rsid w:val="00571BEC"/>
    <w:rsid w:val="00571D2B"/>
    <w:rsid w:val="005800ED"/>
    <w:rsid w:val="00580D9C"/>
    <w:rsid w:val="00581A99"/>
    <w:rsid w:val="00583935"/>
    <w:rsid w:val="005901A1"/>
    <w:rsid w:val="00592130"/>
    <w:rsid w:val="00592306"/>
    <w:rsid w:val="00592D11"/>
    <w:rsid w:val="00597E74"/>
    <w:rsid w:val="005A1BEB"/>
    <w:rsid w:val="005A5A1A"/>
    <w:rsid w:val="005A69C1"/>
    <w:rsid w:val="005B3DC9"/>
    <w:rsid w:val="005B6657"/>
    <w:rsid w:val="005B7016"/>
    <w:rsid w:val="005C0073"/>
    <w:rsid w:val="005C6787"/>
    <w:rsid w:val="005C6D6F"/>
    <w:rsid w:val="005C73C9"/>
    <w:rsid w:val="005C7FCD"/>
    <w:rsid w:val="005D29C7"/>
    <w:rsid w:val="005E1F81"/>
    <w:rsid w:val="005E31D4"/>
    <w:rsid w:val="005E4408"/>
    <w:rsid w:val="005E5899"/>
    <w:rsid w:val="005F2C93"/>
    <w:rsid w:val="005F6961"/>
    <w:rsid w:val="00600B33"/>
    <w:rsid w:val="00600E19"/>
    <w:rsid w:val="0060230A"/>
    <w:rsid w:val="00602C43"/>
    <w:rsid w:val="00602F4A"/>
    <w:rsid w:val="006033C6"/>
    <w:rsid w:val="0060559E"/>
    <w:rsid w:val="00607364"/>
    <w:rsid w:val="006125A8"/>
    <w:rsid w:val="006149EF"/>
    <w:rsid w:val="00616858"/>
    <w:rsid w:val="006227ED"/>
    <w:rsid w:val="0062463B"/>
    <w:rsid w:val="00627564"/>
    <w:rsid w:val="00633392"/>
    <w:rsid w:val="00637D4F"/>
    <w:rsid w:val="00641A06"/>
    <w:rsid w:val="0064229F"/>
    <w:rsid w:val="006468FA"/>
    <w:rsid w:val="00652D22"/>
    <w:rsid w:val="00654F4A"/>
    <w:rsid w:val="0066138E"/>
    <w:rsid w:val="00663950"/>
    <w:rsid w:val="006709E4"/>
    <w:rsid w:val="0067526B"/>
    <w:rsid w:val="006809D5"/>
    <w:rsid w:val="00680FDD"/>
    <w:rsid w:val="00682AFF"/>
    <w:rsid w:val="006839C6"/>
    <w:rsid w:val="00684C99"/>
    <w:rsid w:val="006851BB"/>
    <w:rsid w:val="00690B5C"/>
    <w:rsid w:val="00691467"/>
    <w:rsid w:val="00691A85"/>
    <w:rsid w:val="00696122"/>
    <w:rsid w:val="0069657E"/>
    <w:rsid w:val="006A5A8F"/>
    <w:rsid w:val="006B0948"/>
    <w:rsid w:val="006B1776"/>
    <w:rsid w:val="006B2353"/>
    <w:rsid w:val="006B5A2C"/>
    <w:rsid w:val="006B787B"/>
    <w:rsid w:val="006C2912"/>
    <w:rsid w:val="006C38A9"/>
    <w:rsid w:val="006C47A4"/>
    <w:rsid w:val="006C761C"/>
    <w:rsid w:val="006D1723"/>
    <w:rsid w:val="006D1FE5"/>
    <w:rsid w:val="006D2C8D"/>
    <w:rsid w:val="006E0802"/>
    <w:rsid w:val="006E350B"/>
    <w:rsid w:val="006E6717"/>
    <w:rsid w:val="006E6F75"/>
    <w:rsid w:val="006F44E6"/>
    <w:rsid w:val="006F455C"/>
    <w:rsid w:val="006F5375"/>
    <w:rsid w:val="006F6EE2"/>
    <w:rsid w:val="00701C22"/>
    <w:rsid w:val="007021A5"/>
    <w:rsid w:val="007028D8"/>
    <w:rsid w:val="00702A13"/>
    <w:rsid w:val="00704138"/>
    <w:rsid w:val="00711182"/>
    <w:rsid w:val="0071403E"/>
    <w:rsid w:val="00720B6D"/>
    <w:rsid w:val="007232E0"/>
    <w:rsid w:val="00723B16"/>
    <w:rsid w:val="007241E6"/>
    <w:rsid w:val="00725ACF"/>
    <w:rsid w:val="007301DC"/>
    <w:rsid w:val="007315BC"/>
    <w:rsid w:val="00735B24"/>
    <w:rsid w:val="00736537"/>
    <w:rsid w:val="007403B3"/>
    <w:rsid w:val="007467D4"/>
    <w:rsid w:val="00747388"/>
    <w:rsid w:val="007526AC"/>
    <w:rsid w:val="00752A9D"/>
    <w:rsid w:val="00754F4A"/>
    <w:rsid w:val="00755CF6"/>
    <w:rsid w:val="00756E29"/>
    <w:rsid w:val="00760EA6"/>
    <w:rsid w:val="007620F1"/>
    <w:rsid w:val="00763EE3"/>
    <w:rsid w:val="00767444"/>
    <w:rsid w:val="00773870"/>
    <w:rsid w:val="00774E3B"/>
    <w:rsid w:val="00777958"/>
    <w:rsid w:val="00780652"/>
    <w:rsid w:val="007840AD"/>
    <w:rsid w:val="0078431C"/>
    <w:rsid w:val="00786212"/>
    <w:rsid w:val="0078652A"/>
    <w:rsid w:val="00794372"/>
    <w:rsid w:val="0079739A"/>
    <w:rsid w:val="007A5436"/>
    <w:rsid w:val="007B0F0F"/>
    <w:rsid w:val="007B0F21"/>
    <w:rsid w:val="007C11E2"/>
    <w:rsid w:val="007C1D38"/>
    <w:rsid w:val="007C35B6"/>
    <w:rsid w:val="007C5222"/>
    <w:rsid w:val="007C56FB"/>
    <w:rsid w:val="007C6D94"/>
    <w:rsid w:val="007D4E1F"/>
    <w:rsid w:val="007D6BE8"/>
    <w:rsid w:val="007D6D77"/>
    <w:rsid w:val="007D6FE2"/>
    <w:rsid w:val="007E0718"/>
    <w:rsid w:val="007E0D4B"/>
    <w:rsid w:val="007E5CBA"/>
    <w:rsid w:val="007E7DDE"/>
    <w:rsid w:val="007F1823"/>
    <w:rsid w:val="0080142A"/>
    <w:rsid w:val="00804BFA"/>
    <w:rsid w:val="00804C05"/>
    <w:rsid w:val="00810727"/>
    <w:rsid w:val="008116D6"/>
    <w:rsid w:val="00813B6B"/>
    <w:rsid w:val="00813EC2"/>
    <w:rsid w:val="00816823"/>
    <w:rsid w:val="00816A27"/>
    <w:rsid w:val="00817494"/>
    <w:rsid w:val="00820E8B"/>
    <w:rsid w:val="00824FE8"/>
    <w:rsid w:val="00827A30"/>
    <w:rsid w:val="00830CC6"/>
    <w:rsid w:val="008325BA"/>
    <w:rsid w:val="00833C0C"/>
    <w:rsid w:val="00837B7D"/>
    <w:rsid w:val="008406B6"/>
    <w:rsid w:val="0084384A"/>
    <w:rsid w:val="0084514F"/>
    <w:rsid w:val="0084532C"/>
    <w:rsid w:val="008453DA"/>
    <w:rsid w:val="00847763"/>
    <w:rsid w:val="008512C1"/>
    <w:rsid w:val="00854524"/>
    <w:rsid w:val="00854D63"/>
    <w:rsid w:val="00854E78"/>
    <w:rsid w:val="00855393"/>
    <w:rsid w:val="008563B8"/>
    <w:rsid w:val="00864445"/>
    <w:rsid w:val="00864E9F"/>
    <w:rsid w:val="00867550"/>
    <w:rsid w:val="00867589"/>
    <w:rsid w:val="008678CC"/>
    <w:rsid w:val="00874C7C"/>
    <w:rsid w:val="00876A33"/>
    <w:rsid w:val="00876C56"/>
    <w:rsid w:val="00881F2E"/>
    <w:rsid w:val="0088376B"/>
    <w:rsid w:val="0088424A"/>
    <w:rsid w:val="00886E70"/>
    <w:rsid w:val="0089162A"/>
    <w:rsid w:val="00892671"/>
    <w:rsid w:val="00893FFC"/>
    <w:rsid w:val="008A122F"/>
    <w:rsid w:val="008A5ABF"/>
    <w:rsid w:val="008B0214"/>
    <w:rsid w:val="008B1E2A"/>
    <w:rsid w:val="008B1EB3"/>
    <w:rsid w:val="008B2E6D"/>
    <w:rsid w:val="008C0676"/>
    <w:rsid w:val="008C170F"/>
    <w:rsid w:val="008C3D6F"/>
    <w:rsid w:val="008C5086"/>
    <w:rsid w:val="008C567E"/>
    <w:rsid w:val="008C63EA"/>
    <w:rsid w:val="008D0937"/>
    <w:rsid w:val="008D0E76"/>
    <w:rsid w:val="008D204C"/>
    <w:rsid w:val="008D3479"/>
    <w:rsid w:val="008D4C58"/>
    <w:rsid w:val="008D5375"/>
    <w:rsid w:val="008E4A40"/>
    <w:rsid w:val="008E6A5F"/>
    <w:rsid w:val="00903E87"/>
    <w:rsid w:val="00906DB4"/>
    <w:rsid w:val="00907495"/>
    <w:rsid w:val="00910FE8"/>
    <w:rsid w:val="00912C13"/>
    <w:rsid w:val="0091614C"/>
    <w:rsid w:val="00920362"/>
    <w:rsid w:val="0092387F"/>
    <w:rsid w:val="00925A3E"/>
    <w:rsid w:val="00926273"/>
    <w:rsid w:val="0093043F"/>
    <w:rsid w:val="00933855"/>
    <w:rsid w:val="009375D9"/>
    <w:rsid w:val="00941D11"/>
    <w:rsid w:val="00946CA1"/>
    <w:rsid w:val="00950001"/>
    <w:rsid w:val="00956E65"/>
    <w:rsid w:val="00960E49"/>
    <w:rsid w:val="009660B6"/>
    <w:rsid w:val="0097292E"/>
    <w:rsid w:val="00982368"/>
    <w:rsid w:val="0098762D"/>
    <w:rsid w:val="00990C17"/>
    <w:rsid w:val="0099209A"/>
    <w:rsid w:val="00993B2B"/>
    <w:rsid w:val="00994FAB"/>
    <w:rsid w:val="00995B4D"/>
    <w:rsid w:val="009967CD"/>
    <w:rsid w:val="009A054D"/>
    <w:rsid w:val="009A2BDA"/>
    <w:rsid w:val="009A35B3"/>
    <w:rsid w:val="009A62E0"/>
    <w:rsid w:val="009B00EF"/>
    <w:rsid w:val="009B5A70"/>
    <w:rsid w:val="009C496D"/>
    <w:rsid w:val="009C7349"/>
    <w:rsid w:val="009D2682"/>
    <w:rsid w:val="009D56E9"/>
    <w:rsid w:val="009D6A05"/>
    <w:rsid w:val="009D7606"/>
    <w:rsid w:val="009E73AF"/>
    <w:rsid w:val="009F178A"/>
    <w:rsid w:val="009F27D3"/>
    <w:rsid w:val="00A0222E"/>
    <w:rsid w:val="00A040CA"/>
    <w:rsid w:val="00A05FD5"/>
    <w:rsid w:val="00A062D6"/>
    <w:rsid w:val="00A0764A"/>
    <w:rsid w:val="00A07AC9"/>
    <w:rsid w:val="00A10A0F"/>
    <w:rsid w:val="00A114EF"/>
    <w:rsid w:val="00A11FFC"/>
    <w:rsid w:val="00A13802"/>
    <w:rsid w:val="00A16CAC"/>
    <w:rsid w:val="00A17332"/>
    <w:rsid w:val="00A17575"/>
    <w:rsid w:val="00A21EA9"/>
    <w:rsid w:val="00A21EE4"/>
    <w:rsid w:val="00A23BF8"/>
    <w:rsid w:val="00A2630A"/>
    <w:rsid w:val="00A27387"/>
    <w:rsid w:val="00A30952"/>
    <w:rsid w:val="00A33C04"/>
    <w:rsid w:val="00A37A86"/>
    <w:rsid w:val="00A41C1D"/>
    <w:rsid w:val="00A45C89"/>
    <w:rsid w:val="00A512E4"/>
    <w:rsid w:val="00A57DBD"/>
    <w:rsid w:val="00A61A45"/>
    <w:rsid w:val="00A62095"/>
    <w:rsid w:val="00A62576"/>
    <w:rsid w:val="00A63E63"/>
    <w:rsid w:val="00A667B2"/>
    <w:rsid w:val="00A744F1"/>
    <w:rsid w:val="00A75108"/>
    <w:rsid w:val="00A81EE7"/>
    <w:rsid w:val="00A81EF6"/>
    <w:rsid w:val="00A82338"/>
    <w:rsid w:val="00A83351"/>
    <w:rsid w:val="00A8753B"/>
    <w:rsid w:val="00A935A2"/>
    <w:rsid w:val="00A976B2"/>
    <w:rsid w:val="00AA01CA"/>
    <w:rsid w:val="00AA0485"/>
    <w:rsid w:val="00AA1409"/>
    <w:rsid w:val="00AA525C"/>
    <w:rsid w:val="00AA7A18"/>
    <w:rsid w:val="00AA7CAD"/>
    <w:rsid w:val="00AB41D4"/>
    <w:rsid w:val="00AB4989"/>
    <w:rsid w:val="00AB4E18"/>
    <w:rsid w:val="00AB717B"/>
    <w:rsid w:val="00AC3B45"/>
    <w:rsid w:val="00AC44DB"/>
    <w:rsid w:val="00AD09ED"/>
    <w:rsid w:val="00AD46FE"/>
    <w:rsid w:val="00AD498A"/>
    <w:rsid w:val="00AD5A60"/>
    <w:rsid w:val="00AD7399"/>
    <w:rsid w:val="00AE02AE"/>
    <w:rsid w:val="00AE3D87"/>
    <w:rsid w:val="00AE64B9"/>
    <w:rsid w:val="00AE6C1B"/>
    <w:rsid w:val="00AE72ED"/>
    <w:rsid w:val="00AF1B98"/>
    <w:rsid w:val="00AF4561"/>
    <w:rsid w:val="00AF7711"/>
    <w:rsid w:val="00AF7DE2"/>
    <w:rsid w:val="00B00302"/>
    <w:rsid w:val="00B00B0F"/>
    <w:rsid w:val="00B03A0C"/>
    <w:rsid w:val="00B106E9"/>
    <w:rsid w:val="00B12DA4"/>
    <w:rsid w:val="00B12E5D"/>
    <w:rsid w:val="00B14DA1"/>
    <w:rsid w:val="00B16757"/>
    <w:rsid w:val="00B308DD"/>
    <w:rsid w:val="00B3463D"/>
    <w:rsid w:val="00B43A8F"/>
    <w:rsid w:val="00B44865"/>
    <w:rsid w:val="00B4760E"/>
    <w:rsid w:val="00B545EC"/>
    <w:rsid w:val="00B55A1F"/>
    <w:rsid w:val="00B56322"/>
    <w:rsid w:val="00B566B8"/>
    <w:rsid w:val="00B60ACE"/>
    <w:rsid w:val="00B63BFC"/>
    <w:rsid w:val="00B63F9A"/>
    <w:rsid w:val="00B73A87"/>
    <w:rsid w:val="00B74ACA"/>
    <w:rsid w:val="00B77A0C"/>
    <w:rsid w:val="00B810F1"/>
    <w:rsid w:val="00B81465"/>
    <w:rsid w:val="00B849BB"/>
    <w:rsid w:val="00B870E8"/>
    <w:rsid w:val="00B87D51"/>
    <w:rsid w:val="00B9447D"/>
    <w:rsid w:val="00B96BDD"/>
    <w:rsid w:val="00BA02AD"/>
    <w:rsid w:val="00BA5AA5"/>
    <w:rsid w:val="00BA6884"/>
    <w:rsid w:val="00BB00B7"/>
    <w:rsid w:val="00BB18C5"/>
    <w:rsid w:val="00BB210C"/>
    <w:rsid w:val="00BB3819"/>
    <w:rsid w:val="00BB3D43"/>
    <w:rsid w:val="00BC208E"/>
    <w:rsid w:val="00BC365D"/>
    <w:rsid w:val="00BC50D6"/>
    <w:rsid w:val="00BC5CC9"/>
    <w:rsid w:val="00BC7C82"/>
    <w:rsid w:val="00BD236B"/>
    <w:rsid w:val="00BE0BE1"/>
    <w:rsid w:val="00BE1039"/>
    <w:rsid w:val="00BE1103"/>
    <w:rsid w:val="00BE4E24"/>
    <w:rsid w:val="00BF451F"/>
    <w:rsid w:val="00BF4DEB"/>
    <w:rsid w:val="00BF6F71"/>
    <w:rsid w:val="00C00E91"/>
    <w:rsid w:val="00C03C85"/>
    <w:rsid w:val="00C03EFA"/>
    <w:rsid w:val="00C0751F"/>
    <w:rsid w:val="00C11739"/>
    <w:rsid w:val="00C12C29"/>
    <w:rsid w:val="00C13A74"/>
    <w:rsid w:val="00C1549D"/>
    <w:rsid w:val="00C15FC1"/>
    <w:rsid w:val="00C203E4"/>
    <w:rsid w:val="00C20505"/>
    <w:rsid w:val="00C23551"/>
    <w:rsid w:val="00C23DBF"/>
    <w:rsid w:val="00C245F7"/>
    <w:rsid w:val="00C406BB"/>
    <w:rsid w:val="00C434E2"/>
    <w:rsid w:val="00C45B6B"/>
    <w:rsid w:val="00C50C39"/>
    <w:rsid w:val="00C519DB"/>
    <w:rsid w:val="00C52C57"/>
    <w:rsid w:val="00C5708E"/>
    <w:rsid w:val="00C57102"/>
    <w:rsid w:val="00C574AD"/>
    <w:rsid w:val="00C64EF5"/>
    <w:rsid w:val="00C70B01"/>
    <w:rsid w:val="00C74B7E"/>
    <w:rsid w:val="00C766ED"/>
    <w:rsid w:val="00C779D8"/>
    <w:rsid w:val="00C80734"/>
    <w:rsid w:val="00C85552"/>
    <w:rsid w:val="00C87B72"/>
    <w:rsid w:val="00C87FEF"/>
    <w:rsid w:val="00C933C5"/>
    <w:rsid w:val="00C941CA"/>
    <w:rsid w:val="00C9581B"/>
    <w:rsid w:val="00C9620A"/>
    <w:rsid w:val="00C97DC3"/>
    <w:rsid w:val="00CA02DE"/>
    <w:rsid w:val="00CA24CD"/>
    <w:rsid w:val="00CA28D0"/>
    <w:rsid w:val="00CA6BBD"/>
    <w:rsid w:val="00CA7389"/>
    <w:rsid w:val="00CA746B"/>
    <w:rsid w:val="00CB1BDD"/>
    <w:rsid w:val="00CB2BDE"/>
    <w:rsid w:val="00CB482A"/>
    <w:rsid w:val="00CC0381"/>
    <w:rsid w:val="00CC58A6"/>
    <w:rsid w:val="00CD556B"/>
    <w:rsid w:val="00CE1575"/>
    <w:rsid w:val="00CE2B4D"/>
    <w:rsid w:val="00CE3515"/>
    <w:rsid w:val="00CE6699"/>
    <w:rsid w:val="00CF3692"/>
    <w:rsid w:val="00CF469E"/>
    <w:rsid w:val="00D10ABC"/>
    <w:rsid w:val="00D15AE3"/>
    <w:rsid w:val="00D33034"/>
    <w:rsid w:val="00D3345B"/>
    <w:rsid w:val="00D34337"/>
    <w:rsid w:val="00D34B5F"/>
    <w:rsid w:val="00D357A7"/>
    <w:rsid w:val="00D44AC7"/>
    <w:rsid w:val="00D45BBB"/>
    <w:rsid w:val="00D51BF6"/>
    <w:rsid w:val="00D5425D"/>
    <w:rsid w:val="00D552E3"/>
    <w:rsid w:val="00D56930"/>
    <w:rsid w:val="00D579AC"/>
    <w:rsid w:val="00D57BF3"/>
    <w:rsid w:val="00D57E21"/>
    <w:rsid w:val="00D61CD1"/>
    <w:rsid w:val="00D64C8F"/>
    <w:rsid w:val="00D76BDA"/>
    <w:rsid w:val="00D77120"/>
    <w:rsid w:val="00D776A0"/>
    <w:rsid w:val="00D77DD2"/>
    <w:rsid w:val="00D80B4B"/>
    <w:rsid w:val="00D87B6E"/>
    <w:rsid w:val="00D901C9"/>
    <w:rsid w:val="00D94E90"/>
    <w:rsid w:val="00DA2FCA"/>
    <w:rsid w:val="00DA445A"/>
    <w:rsid w:val="00DA51E3"/>
    <w:rsid w:val="00DA5E2B"/>
    <w:rsid w:val="00DA6FC2"/>
    <w:rsid w:val="00DA7408"/>
    <w:rsid w:val="00DB109F"/>
    <w:rsid w:val="00DB1B68"/>
    <w:rsid w:val="00DB2F26"/>
    <w:rsid w:val="00DB4676"/>
    <w:rsid w:val="00DB7521"/>
    <w:rsid w:val="00DC0EC1"/>
    <w:rsid w:val="00DC2BB3"/>
    <w:rsid w:val="00DC4963"/>
    <w:rsid w:val="00DC6D03"/>
    <w:rsid w:val="00DD117D"/>
    <w:rsid w:val="00DD2C9D"/>
    <w:rsid w:val="00DD3CEE"/>
    <w:rsid w:val="00DD50BC"/>
    <w:rsid w:val="00DD559E"/>
    <w:rsid w:val="00DE5A14"/>
    <w:rsid w:val="00DE6842"/>
    <w:rsid w:val="00DE7D78"/>
    <w:rsid w:val="00DF42F2"/>
    <w:rsid w:val="00DF52CE"/>
    <w:rsid w:val="00DF702E"/>
    <w:rsid w:val="00E03AB7"/>
    <w:rsid w:val="00E05C58"/>
    <w:rsid w:val="00E12CF9"/>
    <w:rsid w:val="00E143AA"/>
    <w:rsid w:val="00E1650A"/>
    <w:rsid w:val="00E24999"/>
    <w:rsid w:val="00E262F0"/>
    <w:rsid w:val="00E27546"/>
    <w:rsid w:val="00E321BE"/>
    <w:rsid w:val="00E35C47"/>
    <w:rsid w:val="00E429F1"/>
    <w:rsid w:val="00E451A4"/>
    <w:rsid w:val="00E453ED"/>
    <w:rsid w:val="00E47D5A"/>
    <w:rsid w:val="00E5405A"/>
    <w:rsid w:val="00E55FB9"/>
    <w:rsid w:val="00E60794"/>
    <w:rsid w:val="00E6340F"/>
    <w:rsid w:val="00E658CF"/>
    <w:rsid w:val="00E67446"/>
    <w:rsid w:val="00E679A8"/>
    <w:rsid w:val="00E67A06"/>
    <w:rsid w:val="00E67F32"/>
    <w:rsid w:val="00E7387D"/>
    <w:rsid w:val="00E7415A"/>
    <w:rsid w:val="00E8490F"/>
    <w:rsid w:val="00E859F1"/>
    <w:rsid w:val="00E85A44"/>
    <w:rsid w:val="00E862F8"/>
    <w:rsid w:val="00E906A7"/>
    <w:rsid w:val="00E92EBC"/>
    <w:rsid w:val="00E9460D"/>
    <w:rsid w:val="00EA0D72"/>
    <w:rsid w:val="00EA5B0B"/>
    <w:rsid w:val="00EA6E47"/>
    <w:rsid w:val="00EA6EA5"/>
    <w:rsid w:val="00EB6F46"/>
    <w:rsid w:val="00EC5E78"/>
    <w:rsid w:val="00EC6583"/>
    <w:rsid w:val="00EC6DDB"/>
    <w:rsid w:val="00ED1078"/>
    <w:rsid w:val="00ED145E"/>
    <w:rsid w:val="00ED2D2F"/>
    <w:rsid w:val="00ED4324"/>
    <w:rsid w:val="00ED6194"/>
    <w:rsid w:val="00EE12DB"/>
    <w:rsid w:val="00EE1B08"/>
    <w:rsid w:val="00EE242B"/>
    <w:rsid w:val="00EE6F33"/>
    <w:rsid w:val="00EF1B38"/>
    <w:rsid w:val="00EF4670"/>
    <w:rsid w:val="00EF474E"/>
    <w:rsid w:val="00EF7691"/>
    <w:rsid w:val="00F00107"/>
    <w:rsid w:val="00F03E09"/>
    <w:rsid w:val="00F10AC3"/>
    <w:rsid w:val="00F160A7"/>
    <w:rsid w:val="00F21E4B"/>
    <w:rsid w:val="00F35C63"/>
    <w:rsid w:val="00F35D9F"/>
    <w:rsid w:val="00F362F3"/>
    <w:rsid w:val="00F47643"/>
    <w:rsid w:val="00F47D81"/>
    <w:rsid w:val="00F52924"/>
    <w:rsid w:val="00F52A87"/>
    <w:rsid w:val="00F56B8E"/>
    <w:rsid w:val="00F62EB2"/>
    <w:rsid w:val="00F63235"/>
    <w:rsid w:val="00F63B99"/>
    <w:rsid w:val="00F6635D"/>
    <w:rsid w:val="00F6649E"/>
    <w:rsid w:val="00F66A37"/>
    <w:rsid w:val="00F66E98"/>
    <w:rsid w:val="00F722BF"/>
    <w:rsid w:val="00F744CE"/>
    <w:rsid w:val="00F80176"/>
    <w:rsid w:val="00F817CF"/>
    <w:rsid w:val="00F81D4F"/>
    <w:rsid w:val="00F820DC"/>
    <w:rsid w:val="00F83CA9"/>
    <w:rsid w:val="00F856E3"/>
    <w:rsid w:val="00F86507"/>
    <w:rsid w:val="00F950F7"/>
    <w:rsid w:val="00FA1BF7"/>
    <w:rsid w:val="00FA7BE8"/>
    <w:rsid w:val="00FA7E8B"/>
    <w:rsid w:val="00FB060C"/>
    <w:rsid w:val="00FB2697"/>
    <w:rsid w:val="00FB508F"/>
    <w:rsid w:val="00FB50E6"/>
    <w:rsid w:val="00FC1ADC"/>
    <w:rsid w:val="00FC46CF"/>
    <w:rsid w:val="00FC4943"/>
    <w:rsid w:val="00FC5F11"/>
    <w:rsid w:val="00FD0786"/>
    <w:rsid w:val="00FD1443"/>
    <w:rsid w:val="00FD1ACB"/>
    <w:rsid w:val="00FE1679"/>
    <w:rsid w:val="00FE185F"/>
    <w:rsid w:val="00FE1E3C"/>
    <w:rsid w:val="00FE5A17"/>
    <w:rsid w:val="00FF5F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98305">
      <v:textbox inset="5.85pt,.7pt,5.85pt,.7pt"/>
      <o:colormru v:ext="edit" colors="#ffc,#cfc"/>
    </o:shapedefaults>
    <o:shapelayout v:ext="edit">
      <o:idmap v:ext="edit" data="1"/>
    </o:shapelayout>
  </w:shapeDefaults>
  <w:decimalSymbol w:val="."/>
  <w:listSeparator w:val=","/>
  <w14:docId w14:val="1F611AA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ゴシック" w:hAnsi="Times New Roman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in Text" w:uiPriority="99"/>
    <w:lsdException w:name="Normal (Web)" w:uiPriority="99"/>
    <w:lsdException w:name="HTML Typewriter" w:semiHidden="1" w:unhideWhenUsed="1"/>
    <w:lsdException w:name="Normal Table" w:semiHidden="1" w:unhideWhenUsed="1"/>
    <w:lsdException w:name="No List" w:uiPriority="99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29619E"/>
    <w:pPr>
      <w:widowControl w:val="0"/>
      <w:autoSpaceDE w:val="0"/>
      <w:autoSpaceDN w:val="0"/>
      <w:adjustRightInd w:val="0"/>
      <w:spacing w:line="340" w:lineRule="exact"/>
      <w:textAlignment w:val="baseline"/>
    </w:pPr>
    <w:rPr>
      <w:color w:val="000000"/>
      <w:sz w:val="2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rsid w:val="00DD3CEE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link w:val="a3"/>
    <w:rsid w:val="00DD3CEE"/>
    <w:rPr>
      <w:rFonts w:ascii="Times New Roman" w:eastAsia="ＭＳ ゴシック" w:hAnsi="Times New Roman"/>
      <w:bCs/>
      <w:color w:val="000000"/>
      <w:sz w:val="22"/>
      <w:szCs w:val="24"/>
    </w:rPr>
  </w:style>
  <w:style w:type="character" w:styleId="a5">
    <w:name w:val="annotation reference"/>
    <w:semiHidden/>
    <w:rsid w:val="009B5A70"/>
    <w:rPr>
      <w:sz w:val="18"/>
      <w:szCs w:val="18"/>
    </w:rPr>
  </w:style>
  <w:style w:type="paragraph" w:styleId="a6">
    <w:name w:val="annotation text"/>
    <w:basedOn w:val="a"/>
    <w:semiHidden/>
    <w:rsid w:val="009B5A70"/>
  </w:style>
  <w:style w:type="paragraph" w:styleId="a7">
    <w:name w:val="annotation subject"/>
    <w:basedOn w:val="a6"/>
    <w:next w:val="a6"/>
    <w:semiHidden/>
    <w:rsid w:val="009B5A70"/>
    <w:rPr>
      <w:b/>
      <w:bCs/>
    </w:rPr>
  </w:style>
  <w:style w:type="paragraph" w:styleId="a8">
    <w:name w:val="Balloon Text"/>
    <w:basedOn w:val="a"/>
    <w:semiHidden/>
    <w:rsid w:val="009B5A70"/>
    <w:rPr>
      <w:rFonts w:ascii="Arial" w:hAnsi="Arial"/>
      <w:sz w:val="18"/>
      <w:szCs w:val="18"/>
    </w:rPr>
  </w:style>
  <w:style w:type="paragraph" w:styleId="a9">
    <w:name w:val="footer"/>
    <w:basedOn w:val="a"/>
    <w:link w:val="aa"/>
    <w:rsid w:val="00DD3CEE"/>
    <w:pPr>
      <w:tabs>
        <w:tab w:val="center" w:pos="4252"/>
        <w:tab w:val="right" w:pos="8504"/>
      </w:tabs>
      <w:snapToGrid w:val="0"/>
    </w:pPr>
  </w:style>
  <w:style w:type="character" w:customStyle="1" w:styleId="aa">
    <w:name w:val="フッター (文字)"/>
    <w:link w:val="a9"/>
    <w:rsid w:val="00DD3CEE"/>
    <w:rPr>
      <w:rFonts w:ascii="Times New Roman" w:eastAsia="ＭＳ ゴシック" w:hAnsi="Times New Roman"/>
      <w:bCs/>
      <w:color w:val="000000"/>
      <w:sz w:val="22"/>
      <w:szCs w:val="24"/>
    </w:rPr>
  </w:style>
  <w:style w:type="paragraph" w:styleId="ab">
    <w:name w:val="Plain Text"/>
    <w:basedOn w:val="a"/>
    <w:link w:val="ac"/>
    <w:uiPriority w:val="99"/>
    <w:unhideWhenUsed/>
    <w:rsid w:val="00B4760E"/>
    <w:pPr>
      <w:autoSpaceDE/>
      <w:autoSpaceDN/>
      <w:adjustRightInd/>
      <w:spacing w:line="240" w:lineRule="auto"/>
      <w:textAlignment w:val="auto"/>
    </w:pPr>
    <w:rPr>
      <w:rFonts w:ascii="ＭＳ ゴシック" w:hAnsi="Courier New" w:cs="Courier New"/>
      <w:color w:val="auto"/>
      <w:kern w:val="2"/>
      <w:sz w:val="20"/>
      <w:szCs w:val="21"/>
    </w:rPr>
  </w:style>
  <w:style w:type="character" w:customStyle="1" w:styleId="ac">
    <w:name w:val="書式なし (文字)"/>
    <w:basedOn w:val="a0"/>
    <w:link w:val="ab"/>
    <w:uiPriority w:val="99"/>
    <w:rsid w:val="00B4760E"/>
    <w:rPr>
      <w:rFonts w:ascii="ＭＳ ゴシック" w:hAnsi="Courier New" w:cs="Courier New"/>
      <w:kern w:val="2"/>
      <w:szCs w:val="21"/>
    </w:rPr>
  </w:style>
  <w:style w:type="paragraph" w:styleId="ad">
    <w:name w:val="endnote text"/>
    <w:basedOn w:val="a"/>
    <w:link w:val="ae"/>
    <w:rsid w:val="00B4760E"/>
    <w:pPr>
      <w:snapToGrid w:val="0"/>
    </w:pPr>
  </w:style>
  <w:style w:type="character" w:customStyle="1" w:styleId="ae">
    <w:name w:val="文末脚注文字列 (文字)"/>
    <w:basedOn w:val="a0"/>
    <w:link w:val="ad"/>
    <w:rsid w:val="00B4760E"/>
    <w:rPr>
      <w:color w:val="000000"/>
      <w:sz w:val="22"/>
      <w:szCs w:val="24"/>
    </w:rPr>
  </w:style>
  <w:style w:type="character" w:styleId="af">
    <w:name w:val="endnote reference"/>
    <w:rsid w:val="00B4760E"/>
    <w:rPr>
      <w:vertAlign w:val="superscript"/>
    </w:rPr>
  </w:style>
  <w:style w:type="paragraph" w:styleId="af0">
    <w:name w:val="List Paragraph"/>
    <w:basedOn w:val="a"/>
    <w:link w:val="af1"/>
    <w:uiPriority w:val="34"/>
    <w:qFormat/>
    <w:rsid w:val="00B4760E"/>
    <w:pPr>
      <w:ind w:leftChars="400" w:left="840"/>
    </w:pPr>
  </w:style>
  <w:style w:type="paragraph" w:styleId="Web">
    <w:name w:val="Normal (Web)"/>
    <w:basedOn w:val="a"/>
    <w:uiPriority w:val="99"/>
    <w:unhideWhenUsed/>
    <w:rsid w:val="00B4760E"/>
    <w:pPr>
      <w:widowControl/>
      <w:autoSpaceDE/>
      <w:autoSpaceDN/>
      <w:adjustRightInd/>
      <w:spacing w:before="100" w:beforeAutospacing="1" w:after="100" w:afterAutospacing="1" w:line="240" w:lineRule="auto"/>
      <w:textAlignment w:val="auto"/>
    </w:pPr>
    <w:rPr>
      <w:rFonts w:ascii="ＭＳ Ｐゴシック" w:eastAsia="ＭＳ Ｐゴシック" w:hAnsi="ＭＳ Ｐゴシック" w:cs="ＭＳ Ｐゴシック"/>
      <w:color w:val="auto"/>
      <w:sz w:val="24"/>
    </w:rPr>
  </w:style>
  <w:style w:type="table" w:styleId="af2">
    <w:name w:val="Table Grid"/>
    <w:basedOn w:val="a1"/>
    <w:unhideWhenUsed/>
    <w:rsid w:val="00B4760E"/>
    <w:rPr>
      <w:rFonts w:ascii="Century" w:eastAsia="ＭＳ 明朝" w:hAnsi="Century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1-1">
    <w:name w:val="Grid Table 1 Light Accent 1"/>
    <w:basedOn w:val="a1"/>
    <w:uiPriority w:val="46"/>
    <w:rsid w:val="00B4760E"/>
    <w:rPr>
      <w:rFonts w:ascii="Century" w:eastAsia="ＭＳ 明朝" w:hAnsi="Century"/>
    </w:rPr>
    <w:tblPr>
      <w:tblStyleRowBandSize w:val="1"/>
      <w:tblStyleColBandSize w:val="1"/>
      <w:tblBorders>
        <w:top w:val="single" w:sz="4" w:space="0" w:color="B4C6E7"/>
        <w:left w:val="single" w:sz="4" w:space="0" w:color="B4C6E7"/>
        <w:bottom w:val="single" w:sz="4" w:space="0" w:color="B4C6E7"/>
        <w:right w:val="single" w:sz="4" w:space="0" w:color="B4C6E7"/>
        <w:insideH w:val="single" w:sz="4" w:space="0" w:color="B4C6E7"/>
        <w:insideV w:val="single" w:sz="4" w:space="0" w:color="B4C6E7"/>
      </w:tblBorders>
    </w:tblPr>
    <w:tblStylePr w:type="firstRow">
      <w:rPr>
        <w:b/>
        <w:bCs/>
      </w:rPr>
      <w:tblPr/>
      <w:tcPr>
        <w:tcBorders>
          <w:bottom w:val="single" w:sz="12" w:space="0" w:color="8EAADB"/>
        </w:tcBorders>
      </w:tcPr>
    </w:tblStylePr>
    <w:tblStylePr w:type="lastRow">
      <w:rPr>
        <w:b/>
        <w:bCs/>
      </w:rPr>
      <w:tblPr/>
      <w:tcPr>
        <w:tcBorders>
          <w:top w:val="double" w:sz="2" w:space="0" w:color="8EAADB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1-2">
    <w:name w:val="Grid Table 1 Light Accent 2"/>
    <w:basedOn w:val="a1"/>
    <w:uiPriority w:val="46"/>
    <w:rsid w:val="00B4760E"/>
    <w:rPr>
      <w:rFonts w:ascii="Century" w:eastAsia="ＭＳ 明朝" w:hAnsi="Century"/>
    </w:rPr>
    <w:tblPr>
      <w:tblStyleRowBandSize w:val="1"/>
      <w:tblStyleColBandSize w:val="1"/>
      <w:tblBorders>
        <w:top w:val="single" w:sz="4" w:space="0" w:color="F7CAAC"/>
        <w:left w:val="single" w:sz="4" w:space="0" w:color="F7CAAC"/>
        <w:bottom w:val="single" w:sz="4" w:space="0" w:color="F7CAAC"/>
        <w:right w:val="single" w:sz="4" w:space="0" w:color="F7CAAC"/>
        <w:insideH w:val="single" w:sz="4" w:space="0" w:color="F7CAAC"/>
        <w:insideV w:val="single" w:sz="4" w:space="0" w:color="F7CAAC"/>
      </w:tblBorders>
    </w:tblPr>
    <w:tblStylePr w:type="firstRow">
      <w:rPr>
        <w:b/>
        <w:bCs/>
      </w:rPr>
      <w:tblPr/>
      <w:tcPr>
        <w:tcBorders>
          <w:bottom w:val="single" w:sz="12" w:space="0" w:color="F4B083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af1">
    <w:name w:val="リスト段落 (文字)"/>
    <w:basedOn w:val="a0"/>
    <w:link w:val="af0"/>
    <w:uiPriority w:val="34"/>
    <w:locked/>
    <w:rsid w:val="0079739A"/>
    <w:rPr>
      <w:color w:val="000000"/>
      <w:sz w:val="22"/>
      <w:szCs w:val="24"/>
    </w:rPr>
  </w:style>
  <w:style w:type="paragraph" w:styleId="af3">
    <w:name w:val="Revision"/>
    <w:hidden/>
    <w:uiPriority w:val="99"/>
    <w:semiHidden/>
    <w:rsid w:val="009F27D3"/>
    <w:rPr>
      <w:color w:val="000000"/>
      <w:sz w:val="22"/>
      <w:szCs w:val="24"/>
    </w:rPr>
  </w:style>
  <w:style w:type="character" w:customStyle="1" w:styleId="jlqj4b">
    <w:name w:val="jlqj4b"/>
    <w:basedOn w:val="a0"/>
    <w:rsid w:val="00046B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533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9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1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51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468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22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978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56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54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05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67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07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769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782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616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90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89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5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01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25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512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1969</Words>
  <Characters>10403</Characters>
  <Application>Microsoft Office Word</Application>
  <DocSecurity>0</DocSecurity>
  <Lines>86</Lines>
  <Paragraphs>24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/>
  <cp:revision>1</cp:revision>
  <dcterms:created xsi:type="dcterms:W3CDTF">2020-02-28T02:19:00Z</dcterms:created>
  <dcterms:modified xsi:type="dcterms:W3CDTF">2021-12-24T11:37:00Z</dcterms:modified>
</cp:coreProperties>
</file>